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765CAAF9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35863">
        <w:rPr>
          <w:b/>
          <w:noProof/>
          <w:sz w:val="24"/>
        </w:rPr>
        <w:t>3059</w:t>
      </w:r>
    </w:p>
    <w:p w14:paraId="506B84EB" w14:textId="77777777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440A6" w:rsidR="001E41F3" w:rsidRPr="00410371" w:rsidRDefault="000A361E" w:rsidP="00CB1F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3436E1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52</w:t>
            </w:r>
            <w:r w:rsidR="00CB1F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78036" w:rsidR="001E41F3" w:rsidRPr="00410371" w:rsidRDefault="000A361E" w:rsidP="004358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35863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92678" w:rsidR="001E41F3" w:rsidRPr="00410371" w:rsidRDefault="00C40B5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5CFE6" w:rsidR="001E41F3" w:rsidRPr="00410371" w:rsidRDefault="005570D6" w:rsidP="00207E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207E41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07E41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0A361E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0A361E">
              <w:fldChar w:fldCharType="begin"/>
            </w:r>
            <w:r w:rsidR="000A361E">
              <w:instrText xml:space="preserve"> DOCPROPERTY  RelatedWis  \* MERGEFORMAT </w:instrText>
            </w:r>
            <w:r w:rsidR="000A361E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0A361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0A361E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FA501" w:rsidR="001E41F3" w:rsidRDefault="00207E41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3143F" w:rsidR="001E41F3" w:rsidRDefault="000A361E" w:rsidP="00E64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E649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A2E81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AE34E4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9EBFC" w:rsidR="001E41F3" w:rsidRDefault="006C4B5B" w:rsidP="006C4B5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AF2D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4695DE" w14:textId="77777777" w:rsidR="00841631" w:rsidRPr="00384E92" w:rsidRDefault="00841631" w:rsidP="00841631">
      <w:pPr>
        <w:pStyle w:val="6"/>
      </w:pPr>
      <w:bookmarkStart w:id="2" w:name="_Toc66392604"/>
      <w:bookmarkStart w:id="3" w:name="_Toc510696613"/>
      <w:bookmarkStart w:id="4" w:name="_Toc35971404"/>
      <w:bookmarkStart w:id="5" w:name="_Toc42953858"/>
      <w:bookmarkStart w:id="6" w:name="_Toc43463175"/>
      <w:bookmarkStart w:id="7" w:name="_Toc49847787"/>
      <w:bookmarkStart w:id="8" w:name="_Toc56497916"/>
      <w:bookmarkStart w:id="9" w:name="_Toc6768457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</w:p>
    <w:p w14:paraId="7BF02363" w14:textId="77777777" w:rsidR="00841631" w:rsidRDefault="00841631" w:rsidP="00841631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468A8094" w14:textId="77777777" w:rsidR="00841631" w:rsidRPr="00384E92" w:rsidRDefault="00841631" w:rsidP="00841631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841631" w:rsidRPr="004F472B" w14:paraId="16294C02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39218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884E0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E5D45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CD603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B28E6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CEA67" w14:textId="77777777" w:rsidR="00841631" w:rsidRPr="004F472B" w:rsidRDefault="00841631" w:rsidP="00255519">
            <w:pPr>
              <w:pStyle w:val="TAH"/>
            </w:pPr>
            <w:r w:rsidRPr="004F472B">
              <w:t>Applicability</w:t>
            </w:r>
          </w:p>
        </w:tc>
      </w:tr>
      <w:tr w:rsidR="00841631" w:rsidRPr="004F472B" w14:paraId="0B297921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5B35B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8099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65EB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B745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B5B62B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833C" w14:textId="77777777" w:rsidR="00841631" w:rsidRPr="004F472B" w:rsidRDefault="00841631" w:rsidP="00255519">
            <w:pPr>
              <w:pStyle w:val="TAL"/>
            </w:pPr>
          </w:p>
        </w:tc>
      </w:tr>
    </w:tbl>
    <w:p w14:paraId="5118A2C8" w14:textId="77777777" w:rsidR="00841631" w:rsidRDefault="00841631" w:rsidP="00841631"/>
    <w:p w14:paraId="3929AA8C" w14:textId="77777777" w:rsidR="00841631" w:rsidRPr="00384E92" w:rsidRDefault="00841631" w:rsidP="00841631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0E80992D" w14:textId="77777777" w:rsidR="00841631" w:rsidRPr="001769FF" w:rsidRDefault="00841631" w:rsidP="00841631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41631" w:rsidRPr="004F472B" w14:paraId="6EEB8CA1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0FE6E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ACCF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B5BCA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8D1F04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B537C75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EF4D2" w14:textId="77777777" w:rsidR="00841631" w:rsidRPr="004F472B" w:rsidRDefault="00841631" w:rsidP="00255519">
            <w:pPr>
              <w:pStyle w:val="TAL"/>
            </w:pPr>
            <w:r>
              <w:t>Slice</w:t>
            </w:r>
            <w:r w:rsidRPr="00544965">
              <w:t>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118D" w14:textId="77777777" w:rsidR="00841631" w:rsidRPr="004F472B" w:rsidRDefault="00841631" w:rsidP="0025551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3254" w14:textId="77777777" w:rsidR="00841631" w:rsidRPr="004F472B" w:rsidRDefault="00841631" w:rsidP="00255519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88DC5" w14:textId="77777777" w:rsidR="00841631" w:rsidRPr="004F472B" w:rsidRDefault="00841631" w:rsidP="00255519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2CDA6FB1" w14:textId="77777777" w:rsidR="00841631" w:rsidRDefault="00841631" w:rsidP="00841631"/>
    <w:p w14:paraId="52FBB550" w14:textId="77777777" w:rsidR="00841631" w:rsidRPr="001769FF" w:rsidRDefault="00841631" w:rsidP="00841631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41631" w:rsidRPr="004F472B" w14:paraId="2BA4922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9A00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C6F8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CF12F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D70CA" w14:textId="77777777" w:rsidR="00841631" w:rsidRPr="004F472B" w:rsidRDefault="00841631" w:rsidP="00255519">
            <w:pPr>
              <w:pStyle w:val="TAH"/>
            </w:pPr>
            <w:r w:rsidRPr="004F472B">
              <w:t>Response</w:t>
            </w:r>
          </w:p>
          <w:p w14:paraId="21FCD19F" w14:textId="77777777" w:rsidR="00841631" w:rsidRPr="004F472B" w:rsidRDefault="00841631" w:rsidP="0025551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8B3D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B5AAAE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6D646" w14:textId="77777777" w:rsidR="00841631" w:rsidRPr="004F472B" w:rsidRDefault="00841631" w:rsidP="00255519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736E9" w14:textId="77777777" w:rsidR="00841631" w:rsidRPr="004F472B" w:rsidRDefault="00841631" w:rsidP="0025551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6FAC" w14:textId="77777777" w:rsidR="00841631" w:rsidRPr="004F472B" w:rsidRDefault="00841631" w:rsidP="0025551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E9F5" w14:textId="77777777" w:rsidR="00841631" w:rsidRPr="004F472B" w:rsidRDefault="00841631" w:rsidP="00255519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638FD" w14:textId="77777777" w:rsidR="00841631" w:rsidRPr="00544965" w:rsidRDefault="00841631" w:rsidP="00255519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62B52BB5" w14:textId="77777777" w:rsidR="00841631" w:rsidRPr="004F472B" w:rsidRDefault="00841631" w:rsidP="00255519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841631" w:rsidRPr="004F472B" w14:paraId="6A6974A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A3156" w14:textId="267E1ACB" w:rsidR="00841631" w:rsidRDefault="00841631" w:rsidP="00255519">
            <w:pPr>
              <w:pStyle w:val="TAL"/>
            </w:pPr>
            <w:del w:id="10" w:author="Zhijun" w:date="2021-05-08T10:31:00Z">
              <w:r w:rsidDel="00841631">
                <w:delText>n/a</w:delText>
              </w:r>
            </w:del>
            <w:ins w:id="11" w:author="Zhijun" w:date="2021-05-08T10:3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818A" w14:textId="77777777" w:rsidR="00841631" w:rsidRPr="00544965" w:rsidRDefault="00841631" w:rsidP="00255519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680B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D50D4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29EF8" w14:textId="697772DB" w:rsidR="00841631" w:rsidRDefault="00841631" w:rsidP="00255519">
            <w:pPr>
              <w:pStyle w:val="TAL"/>
            </w:pPr>
            <w:ins w:id="12" w:author="Zhijun" w:date="2021-05-08T10:31:00Z">
              <w:r>
                <w:t xml:space="preserve">Temporary redirection. </w:t>
              </w:r>
            </w:ins>
            <w:r>
              <w:rPr>
                <w:lang w:eastAsia="fr-FR"/>
              </w:rPr>
              <w:t xml:space="preserve">Indicates that the </w:t>
            </w:r>
            <w:r>
              <w:t>NSSAAF</w:t>
            </w:r>
            <w:r>
              <w:rPr>
                <w:lang w:eastAsia="fr-FR"/>
              </w:rPr>
              <w:t xml:space="preserve"> is not able to handle the request but points to the URI of another </w:t>
            </w:r>
            <w:r>
              <w:t>NSSAAF</w:t>
            </w:r>
            <w:r>
              <w:rPr>
                <w:lang w:eastAsia="fr-FR"/>
              </w:rPr>
              <w:t>.</w:t>
            </w:r>
          </w:p>
        </w:tc>
      </w:tr>
      <w:tr w:rsidR="00841631" w:rsidRPr="004F472B" w14:paraId="73F2E6A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CD500" w14:textId="4ED6B26A" w:rsidR="00841631" w:rsidRDefault="00841631" w:rsidP="00255519">
            <w:pPr>
              <w:pStyle w:val="TAL"/>
            </w:pPr>
            <w:del w:id="13" w:author="Zhijun" w:date="2021-05-08T10:31:00Z">
              <w:r w:rsidDel="00841631">
                <w:delText>n/a</w:delText>
              </w:r>
            </w:del>
            <w:ins w:id="14" w:author="Zhijun" w:date="2021-05-08T10:3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52E5" w14:textId="77777777" w:rsidR="00841631" w:rsidRPr="00544965" w:rsidRDefault="00841631" w:rsidP="00255519">
            <w:pPr>
              <w:pStyle w:val="TAC"/>
            </w:pPr>
            <w:r>
              <w:rPr>
                <w:u w:val="words"/>
                <w:lang w:eastAsia="fr-FR"/>
              </w:rPr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D244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4196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FEAE3" w14:textId="14DC638B" w:rsidR="00841631" w:rsidRDefault="00841631" w:rsidP="00255519">
            <w:pPr>
              <w:pStyle w:val="TAL"/>
            </w:pPr>
            <w:ins w:id="15" w:author="Zhijun" w:date="2021-05-08T10:31:00Z">
              <w:r>
                <w:t xml:space="preserve">Permanent redirection. </w:t>
              </w:r>
            </w:ins>
            <w:r>
              <w:rPr>
                <w:lang w:eastAsia="fr-FR"/>
              </w:rPr>
              <w:t xml:space="preserve">Indicates that the </w:t>
            </w:r>
            <w:r>
              <w:t>NSSAAF</w:t>
            </w:r>
            <w:r>
              <w:rPr>
                <w:lang w:eastAsia="fr-FR"/>
              </w:rPr>
              <w:t xml:space="preserve"> is not able to handle the request but points to the URI of another </w:t>
            </w:r>
            <w:r>
              <w:t>NSSAAF</w:t>
            </w:r>
            <w:r>
              <w:rPr>
                <w:lang w:eastAsia="fr-FR"/>
              </w:rPr>
              <w:t>.</w:t>
            </w:r>
          </w:p>
        </w:tc>
      </w:tr>
      <w:tr w:rsidR="00841631" w:rsidRPr="004F472B" w14:paraId="69D7D43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83704" w14:textId="77777777" w:rsidR="00841631" w:rsidRPr="004F472B" w:rsidRDefault="00841631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68E6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E3A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BCA3" w14:textId="77777777" w:rsidR="00841631" w:rsidRPr="004F472B" w:rsidRDefault="00841631" w:rsidP="0025551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36C8A" w14:textId="77777777" w:rsidR="00841631" w:rsidRPr="004F472B" w:rsidRDefault="00841631" w:rsidP="00255519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841631" w:rsidRPr="004F472B" w14:paraId="7B66E62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5BD11" w14:textId="77777777" w:rsidR="00841631" w:rsidRPr="004F472B" w:rsidRDefault="00841631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02A7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9376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0B0E" w14:textId="77777777" w:rsidR="00841631" w:rsidRPr="004F472B" w:rsidRDefault="00841631" w:rsidP="0025551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3F539" w14:textId="77777777" w:rsidR="00841631" w:rsidRPr="00544965" w:rsidRDefault="00841631" w:rsidP="0025551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62135D14" w14:textId="77777777" w:rsidR="00841631" w:rsidRPr="000B71E3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BE6AC26" w14:textId="77777777" w:rsidR="00841631" w:rsidRPr="004F472B" w:rsidRDefault="00841631" w:rsidP="0025551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841631" w:rsidRPr="004F472B" w14:paraId="055A220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8306C" w14:textId="77777777" w:rsidR="00841631" w:rsidRPr="004F472B" w:rsidRDefault="00841631" w:rsidP="00255519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7960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1F10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4B5A" w14:textId="77777777" w:rsidR="00841631" w:rsidRPr="004F472B" w:rsidRDefault="00841631" w:rsidP="0025551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EB1C8" w14:textId="77777777" w:rsidR="00841631" w:rsidRPr="00544965" w:rsidRDefault="00841631" w:rsidP="00255519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013729B1" w14:textId="77777777" w:rsidR="00841631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3C470B4C" w14:textId="77777777" w:rsidR="00841631" w:rsidRDefault="00841631" w:rsidP="00255519">
            <w:pPr>
              <w:pStyle w:val="TAL"/>
            </w:pPr>
            <w:r w:rsidRPr="005022DF">
              <w:t>- CONTEXT_NOT_FOUND</w:t>
            </w:r>
          </w:p>
          <w:p w14:paraId="0C892B98" w14:textId="77777777" w:rsidR="00841631" w:rsidRPr="004F472B" w:rsidRDefault="00841631" w:rsidP="00255519">
            <w:pPr>
              <w:pStyle w:val="TAL"/>
            </w:pPr>
            <w:r w:rsidRPr="005022DF">
              <w:t>- USER_NOT_FOUND</w:t>
            </w:r>
          </w:p>
        </w:tc>
      </w:tr>
      <w:tr w:rsidR="00841631" w:rsidRPr="004F472B" w14:paraId="0238AC4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7A4FA" w14:textId="77777777" w:rsidR="00841631" w:rsidRPr="004F472B" w:rsidRDefault="00841631" w:rsidP="00255519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0D80" w14:textId="77777777" w:rsidR="00841631" w:rsidRPr="004F472B" w:rsidRDefault="00841631" w:rsidP="0025551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9295" w14:textId="77777777" w:rsidR="00841631" w:rsidRPr="004F472B" w:rsidRDefault="00841631" w:rsidP="0025551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48FA" w14:textId="77777777" w:rsidR="00841631" w:rsidRPr="004F472B" w:rsidRDefault="00841631" w:rsidP="00255519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7796A" w14:textId="77777777" w:rsidR="00841631" w:rsidRPr="00BB443E" w:rsidRDefault="00841631" w:rsidP="0025551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75F97BC5" w14:textId="77777777" w:rsidR="00841631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F0E3178" w14:textId="77777777" w:rsidR="00841631" w:rsidRDefault="00841631" w:rsidP="0025551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5E8CC101" w14:textId="77777777" w:rsidR="00841631" w:rsidRDefault="00841631" w:rsidP="0025551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58D5194E" w14:textId="77777777" w:rsidR="00841631" w:rsidRPr="004F472B" w:rsidRDefault="00841631" w:rsidP="0025551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841631" w:rsidRPr="004F472B" w14:paraId="67832312" w14:textId="77777777" w:rsidTr="0025551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65C63" w14:textId="77777777" w:rsidR="00841631" w:rsidRPr="004F472B" w:rsidRDefault="00841631" w:rsidP="00255519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</w:tc>
      </w:tr>
    </w:tbl>
    <w:p w14:paraId="2CE569F8" w14:textId="77777777" w:rsidR="00841631" w:rsidRDefault="00841631" w:rsidP="00841631"/>
    <w:p w14:paraId="781F0F4E" w14:textId="77777777" w:rsidR="00841631" w:rsidRPr="00A04126" w:rsidRDefault="00841631" w:rsidP="00841631">
      <w:pPr>
        <w:pStyle w:val="TH"/>
        <w:rPr>
          <w:rFonts w:cs="Arial"/>
        </w:rPr>
      </w:pPr>
      <w:r w:rsidRPr="00A04126">
        <w:lastRenderedPageBreak/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302"/>
        <w:gridCol w:w="552"/>
        <w:gridCol w:w="1136"/>
        <w:gridCol w:w="3624"/>
      </w:tblGrid>
      <w:tr w:rsidR="00841631" w:rsidRPr="004F472B" w14:paraId="029282C4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16B9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3ACEC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D9AED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D2A9F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18FC44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07C9B14C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AF464F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2BE0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525CA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8211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564D3" w14:textId="77777777" w:rsidR="00841631" w:rsidRPr="004F472B" w:rsidRDefault="00841631" w:rsidP="00255519">
            <w:pPr>
              <w:pStyle w:val="TAL"/>
            </w:pPr>
          </w:p>
        </w:tc>
      </w:tr>
    </w:tbl>
    <w:p w14:paraId="5FA369E4" w14:textId="77777777" w:rsidR="00841631" w:rsidRPr="00A04126" w:rsidRDefault="00841631" w:rsidP="00841631"/>
    <w:p w14:paraId="1B2237A5" w14:textId="77777777" w:rsidR="00841631" w:rsidRPr="00A04126" w:rsidRDefault="00841631" w:rsidP="00841631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841631" w:rsidRPr="004F472B" w14:paraId="4CAC2834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D6EB7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D17AF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246B3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F2EB9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0460D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4C22ED0F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F37AC" w14:textId="77777777" w:rsidR="00841631" w:rsidRPr="004F472B" w:rsidRDefault="00841631" w:rsidP="0025551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80BA" w14:textId="77777777" w:rsidR="00841631" w:rsidRPr="004F472B" w:rsidRDefault="00841631" w:rsidP="00255519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1EBC" w14:textId="77777777" w:rsidR="00841631" w:rsidRPr="004F472B" w:rsidRDefault="00841631" w:rsidP="0025551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F0DB" w14:textId="77777777" w:rsidR="00841631" w:rsidRPr="004F472B" w:rsidRDefault="00841631" w:rsidP="0025551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D1E43D" w14:textId="77777777" w:rsidR="00841631" w:rsidRDefault="00841631" w:rsidP="00255519">
            <w:pPr>
              <w:pStyle w:val="TAL"/>
            </w:pPr>
            <w:r>
              <w:t>URI of created resource for the slice authentication context.</w:t>
            </w:r>
          </w:p>
          <w:p w14:paraId="7A2DDA76" w14:textId="77777777" w:rsidR="00841631" w:rsidRPr="004F472B" w:rsidRDefault="00841631" w:rsidP="00255519">
            <w:pPr>
              <w:pStyle w:val="TAL"/>
            </w:pPr>
            <w:r>
              <w:t>The URI structure is defined in clause 6.1.3.3.1.</w:t>
            </w:r>
          </w:p>
        </w:tc>
      </w:tr>
    </w:tbl>
    <w:p w14:paraId="72ED2C97" w14:textId="77777777" w:rsidR="00841631" w:rsidRPr="00A04126" w:rsidRDefault="00841631" w:rsidP="00841631"/>
    <w:p w14:paraId="0FD49C63" w14:textId="77777777" w:rsidR="00841631" w:rsidRPr="00A04126" w:rsidRDefault="00841631" w:rsidP="00841631">
      <w:pPr>
        <w:pStyle w:val="TH"/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6.1.3.2.3.1-6: Links supported by the </w:t>
      </w:r>
      <w:r>
        <w:t>201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841631" w:rsidRPr="004F472B" w14:paraId="3042CD66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03B48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37A2" w14:textId="77777777" w:rsidR="00841631" w:rsidRPr="004F472B" w:rsidRDefault="00841631" w:rsidP="00255519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63311" w14:textId="77777777" w:rsidR="00841631" w:rsidRPr="004F472B" w:rsidRDefault="00841631" w:rsidP="00255519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1FE9F" w14:textId="77777777" w:rsidR="00841631" w:rsidRPr="004F472B" w:rsidRDefault="00841631" w:rsidP="00255519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2205BC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9CBE695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CE7C34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F8891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70CED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7A94D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16DA91" w14:textId="77777777" w:rsidR="00841631" w:rsidRPr="004F472B" w:rsidRDefault="00841631" w:rsidP="00255519">
            <w:pPr>
              <w:pStyle w:val="TAL"/>
            </w:pPr>
          </w:p>
        </w:tc>
      </w:tr>
    </w:tbl>
    <w:p w14:paraId="7E59D058" w14:textId="77777777" w:rsidR="00841631" w:rsidRPr="00384E92" w:rsidRDefault="00841631" w:rsidP="00841631"/>
    <w:p w14:paraId="569AC797" w14:textId="77777777" w:rsidR="00841631" w:rsidRDefault="00841631" w:rsidP="00841631">
      <w:pPr>
        <w:pStyle w:val="TH"/>
      </w:pPr>
      <w:r>
        <w:t xml:space="preserve">Table </w:t>
      </w:r>
      <w:r w:rsidRPr="00A04126">
        <w:t>6.1.3.2.3.1</w:t>
      </w:r>
      <w:r>
        <w:t>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41631" w14:paraId="4B3C45B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7BCDB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4DE98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6089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03039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6ED58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41631" w14:paraId="3EB1A9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4BB4AE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F5553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90A06" w14:textId="77777777" w:rsidR="00841631" w:rsidRDefault="00841631" w:rsidP="0025551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25CD8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10D46A" w14:textId="77777777" w:rsidR="00841631" w:rsidRDefault="00841631" w:rsidP="00255519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40BD4F94" w14:textId="77777777" w:rsidR="00841631" w:rsidRDefault="00841631" w:rsidP="00841631">
      <w:pPr>
        <w:rPr>
          <w:noProof/>
        </w:rPr>
      </w:pPr>
    </w:p>
    <w:p w14:paraId="39A2B536" w14:textId="77777777" w:rsidR="00841631" w:rsidRDefault="00841631" w:rsidP="00841631">
      <w:pPr>
        <w:pStyle w:val="TH"/>
      </w:pPr>
      <w:r>
        <w:t xml:space="preserve">Table </w:t>
      </w:r>
      <w:r w:rsidRPr="00A04126">
        <w:t>6.1.3.2.3.1</w:t>
      </w:r>
      <w:r>
        <w:t>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41631" w14:paraId="5D06264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A74B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4B771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6A07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71AC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3B93E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41631" w14:paraId="0E1668F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6AEA8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74676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76F821" w14:textId="77777777" w:rsidR="00841631" w:rsidRDefault="00841631" w:rsidP="0025551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9ECF9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A4BDE9" w14:textId="77777777" w:rsidR="00841631" w:rsidRDefault="00841631" w:rsidP="00255519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0CC6877B" w14:textId="77777777" w:rsidR="00841631" w:rsidRDefault="00841631" w:rsidP="00841631"/>
    <w:p w14:paraId="0A221E2A" w14:textId="53A6DC3B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42953904"/>
      <w:bookmarkStart w:id="17" w:name="_Toc43463221"/>
      <w:bookmarkStart w:id="18" w:name="_Toc49847833"/>
      <w:bookmarkStart w:id="19" w:name="_Toc56497962"/>
      <w:bookmarkStart w:id="20" w:name="_Toc67684617"/>
      <w:bookmarkEnd w:id="3"/>
      <w:bookmarkEnd w:id="4"/>
      <w:bookmarkEnd w:id="5"/>
      <w:bookmarkEnd w:id="6"/>
      <w:bookmarkEnd w:id="7"/>
      <w:bookmarkEnd w:id="8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D2A617" w14:textId="77777777" w:rsidR="00C84028" w:rsidRPr="00384E92" w:rsidRDefault="00C84028" w:rsidP="00C84028">
      <w:pPr>
        <w:pStyle w:val="6"/>
      </w:pPr>
      <w:bookmarkStart w:id="21" w:name="_Toc66392610"/>
      <w:bookmarkStart w:id="22" w:name="_Toc42953864"/>
      <w:bookmarkStart w:id="23" w:name="_Toc43463181"/>
      <w:bookmarkStart w:id="24" w:name="_Toc49847793"/>
      <w:bookmarkStart w:id="25" w:name="_Toc56497922"/>
      <w:bookmarkStart w:id="26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21"/>
    </w:p>
    <w:p w14:paraId="2C3A684B" w14:textId="77777777" w:rsidR="00C84028" w:rsidRDefault="00C84028" w:rsidP="00C84028">
      <w:r>
        <w:t>This method shall support the URI query parameters specified in table 6.1.3.3.3.1-1.</w:t>
      </w:r>
    </w:p>
    <w:p w14:paraId="57BFD7F8" w14:textId="77777777" w:rsidR="00C84028" w:rsidRPr="00384E92" w:rsidRDefault="00C84028" w:rsidP="00C8402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84028" w:rsidRPr="004F472B" w14:paraId="69DB518C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1873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FE3B8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FF1EB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0A9AC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EA1B81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DEC9E" w14:textId="77777777" w:rsidR="00C84028" w:rsidRPr="004F472B" w:rsidRDefault="00C84028" w:rsidP="00255519">
            <w:pPr>
              <w:pStyle w:val="TAH"/>
            </w:pPr>
            <w:r w:rsidRPr="004F472B">
              <w:t>Applicability</w:t>
            </w:r>
          </w:p>
        </w:tc>
      </w:tr>
      <w:tr w:rsidR="00C84028" w:rsidRPr="004F472B" w14:paraId="087422B1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45422" w14:textId="77777777" w:rsidR="00C84028" w:rsidRPr="004F472B" w:rsidDel="00E01275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61E2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0A84" w14:textId="77777777" w:rsidR="00C84028" w:rsidRPr="004F472B" w:rsidDel="00356D96" w:rsidRDefault="00C84028" w:rsidP="0025551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6E0C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ECB8E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D08A" w14:textId="77777777" w:rsidR="00C84028" w:rsidRPr="004F472B" w:rsidRDefault="00C84028" w:rsidP="00255519">
            <w:pPr>
              <w:pStyle w:val="TAL"/>
            </w:pPr>
          </w:p>
        </w:tc>
      </w:tr>
    </w:tbl>
    <w:p w14:paraId="6A638AA2" w14:textId="77777777" w:rsidR="00C84028" w:rsidRDefault="00C84028" w:rsidP="00C84028"/>
    <w:p w14:paraId="07CA5ABF" w14:textId="77777777" w:rsidR="00C84028" w:rsidRPr="00384E92" w:rsidRDefault="00C84028" w:rsidP="00C84028">
      <w:r>
        <w:t>This method shall support the request data structures specified in table 6.1.3.3.3.1-2 and the response data structures and response codes specified in table 6.1.3.3.3.1-3.</w:t>
      </w:r>
    </w:p>
    <w:p w14:paraId="79080875" w14:textId="77777777" w:rsidR="00C84028" w:rsidRPr="001769FF" w:rsidRDefault="00C84028" w:rsidP="00C84028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84028" w:rsidRPr="004F472B" w14:paraId="4BBD4D30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95DC0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E6225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805A6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1D93D6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1DCA03AF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6F91D" w14:textId="77777777" w:rsidR="00C84028" w:rsidRPr="004F472B" w:rsidRDefault="00C84028" w:rsidP="00255519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9CBD" w14:textId="77777777" w:rsidR="00C84028" w:rsidRPr="004F472B" w:rsidRDefault="00C84028" w:rsidP="0025551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B1E9" w14:textId="77777777" w:rsidR="00C84028" w:rsidRPr="004F472B" w:rsidRDefault="00C84028" w:rsidP="00255519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21AC6" w14:textId="77777777" w:rsidR="00C84028" w:rsidRPr="004F472B" w:rsidRDefault="00C84028" w:rsidP="00255519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69FC1DAC" w14:textId="77777777" w:rsidR="00C84028" w:rsidRDefault="00C84028" w:rsidP="00C84028"/>
    <w:p w14:paraId="080B4C2B" w14:textId="77777777" w:rsidR="00C84028" w:rsidRPr="001769FF" w:rsidRDefault="00C84028" w:rsidP="00C8402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84028" w:rsidRPr="004F472B" w14:paraId="4094477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5CAB0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D9D34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9082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8A30B" w14:textId="77777777" w:rsidR="00C84028" w:rsidRPr="004F472B" w:rsidRDefault="00C84028" w:rsidP="00255519">
            <w:pPr>
              <w:pStyle w:val="TAH"/>
            </w:pPr>
            <w:r w:rsidRPr="004F472B">
              <w:t>Response</w:t>
            </w:r>
          </w:p>
          <w:p w14:paraId="2D33B257" w14:textId="77777777" w:rsidR="00C84028" w:rsidRPr="004F472B" w:rsidRDefault="00C84028" w:rsidP="0025551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D892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4275752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6319E" w14:textId="77777777" w:rsidR="00C84028" w:rsidRPr="004F472B" w:rsidRDefault="00C84028" w:rsidP="00255519">
            <w:pPr>
              <w:pStyle w:val="TAL"/>
            </w:pPr>
            <w:r>
              <w:t>SliceAuth</w:t>
            </w:r>
            <w:r w:rsidRPr="00544965">
              <w:t>ConfirmationResponse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3345" w14:textId="77777777" w:rsidR="00C84028" w:rsidRPr="004F472B" w:rsidRDefault="00C84028" w:rsidP="0025551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B2BC" w14:textId="77777777" w:rsidR="00C84028" w:rsidRPr="004F472B" w:rsidRDefault="00C84028" w:rsidP="0025551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B9E0" w14:textId="77777777" w:rsidR="00C84028" w:rsidRPr="004F472B" w:rsidRDefault="00C84028" w:rsidP="00255519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DAF94" w14:textId="77777777" w:rsidR="00C84028" w:rsidRPr="004F472B" w:rsidRDefault="00C84028" w:rsidP="00255519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C84028" w:rsidRPr="004F472B" w14:paraId="324C571D" w14:textId="77777777" w:rsidTr="00255519">
        <w:trPr>
          <w:jc w:val="center"/>
          <w:ins w:id="27" w:author="Zhijun" w:date="2021-05-08T1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35985C" w14:textId="76815FC1" w:rsidR="00C84028" w:rsidRPr="00544965" w:rsidRDefault="00C84028" w:rsidP="00255519">
            <w:pPr>
              <w:pStyle w:val="TAL"/>
              <w:rPr>
                <w:ins w:id="28" w:author="Zhijun" w:date="2021-05-08T10:32:00Z"/>
              </w:rPr>
            </w:pPr>
            <w:ins w:id="29" w:author="Zhijun" w:date="2021-05-08T10:3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EFF0" w14:textId="5C4374EF" w:rsidR="00C84028" w:rsidRDefault="00C84028" w:rsidP="00255519">
            <w:pPr>
              <w:pStyle w:val="TAC"/>
              <w:rPr>
                <w:ins w:id="30" w:author="Zhijun" w:date="2021-05-08T10:32:00Z"/>
              </w:rPr>
            </w:pPr>
            <w:ins w:id="31" w:author="Zhijun" w:date="2021-05-08T10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C751" w14:textId="22E9DE66" w:rsidR="00C84028" w:rsidRDefault="00C84028" w:rsidP="00255519">
            <w:pPr>
              <w:pStyle w:val="TAL"/>
              <w:rPr>
                <w:ins w:id="32" w:author="Zhijun" w:date="2021-05-08T10:32:00Z"/>
              </w:rPr>
            </w:pPr>
            <w:ins w:id="33" w:author="Zhijun" w:date="2021-05-08T10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554E" w14:textId="0105C646" w:rsidR="00C84028" w:rsidRPr="00544965" w:rsidRDefault="00C84028" w:rsidP="00255519">
            <w:pPr>
              <w:pStyle w:val="TAL"/>
              <w:rPr>
                <w:ins w:id="34" w:author="Zhijun" w:date="2021-05-08T10:32:00Z"/>
              </w:rPr>
            </w:pPr>
            <w:ins w:id="35" w:author="Zhijun" w:date="2021-05-08T10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753F2" w14:textId="55942F63" w:rsidR="00C84028" w:rsidRPr="00544965" w:rsidRDefault="00C84028" w:rsidP="00255519">
            <w:pPr>
              <w:pStyle w:val="TAL"/>
              <w:rPr>
                <w:ins w:id="36" w:author="Zhijun" w:date="2021-05-08T10:32:00Z"/>
              </w:rPr>
            </w:pPr>
            <w:ins w:id="37" w:author="Zhijun" w:date="2021-05-08T10:32:00Z">
              <w:r>
                <w:t xml:space="preserve">Temporary redirection. </w:t>
              </w:r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C84028" w:rsidRPr="004F472B" w14:paraId="5F59B8DC" w14:textId="77777777" w:rsidTr="00255519">
        <w:trPr>
          <w:jc w:val="center"/>
          <w:ins w:id="38" w:author="Zhijun" w:date="2021-05-08T1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4E79F" w14:textId="30EADF81" w:rsidR="00C84028" w:rsidRPr="00544965" w:rsidRDefault="00C84028" w:rsidP="00255519">
            <w:pPr>
              <w:pStyle w:val="TAL"/>
              <w:rPr>
                <w:ins w:id="39" w:author="Zhijun" w:date="2021-05-08T10:32:00Z"/>
              </w:rPr>
            </w:pPr>
            <w:ins w:id="40" w:author="Zhijun" w:date="2021-05-08T10:3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82F2" w14:textId="3D8D2471" w:rsidR="00C84028" w:rsidRDefault="00C84028" w:rsidP="00255519">
            <w:pPr>
              <w:pStyle w:val="TAC"/>
              <w:rPr>
                <w:ins w:id="41" w:author="Zhijun" w:date="2021-05-08T10:32:00Z"/>
              </w:rPr>
            </w:pPr>
            <w:ins w:id="42" w:author="Zhijun" w:date="2021-05-08T10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62FF" w14:textId="6ABBCEF3" w:rsidR="00C84028" w:rsidRDefault="00C84028" w:rsidP="00255519">
            <w:pPr>
              <w:pStyle w:val="TAL"/>
              <w:rPr>
                <w:ins w:id="43" w:author="Zhijun" w:date="2021-05-08T10:32:00Z"/>
              </w:rPr>
            </w:pPr>
            <w:ins w:id="44" w:author="Zhijun" w:date="2021-05-08T10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8562" w14:textId="41FF408E" w:rsidR="00C84028" w:rsidRPr="00544965" w:rsidRDefault="00C84028" w:rsidP="00255519">
            <w:pPr>
              <w:pStyle w:val="TAL"/>
              <w:rPr>
                <w:ins w:id="45" w:author="Zhijun" w:date="2021-05-08T10:32:00Z"/>
              </w:rPr>
            </w:pPr>
            <w:ins w:id="46" w:author="Zhijun" w:date="2021-05-08T10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DFC01" w14:textId="785C6039" w:rsidR="00C84028" w:rsidRPr="00544965" w:rsidRDefault="00C84028" w:rsidP="00255519">
            <w:pPr>
              <w:pStyle w:val="TAL"/>
              <w:rPr>
                <w:ins w:id="47" w:author="Zhijun" w:date="2021-05-08T10:32:00Z"/>
              </w:rPr>
            </w:pPr>
            <w:ins w:id="48" w:author="Zhijun" w:date="2021-05-08T10:32:00Z">
              <w:r>
                <w:t xml:space="preserve">Permanent redirection. </w:t>
              </w:r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C84028" w:rsidRPr="004F472B" w14:paraId="28ECC42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BBEA5" w14:textId="77777777" w:rsidR="00C84028" w:rsidRPr="004F472B" w:rsidRDefault="00C84028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8E3E" w14:textId="77777777" w:rsidR="00C84028" w:rsidRPr="004F472B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B33F" w14:textId="77777777" w:rsidR="00C84028" w:rsidRPr="004F472B" w:rsidRDefault="00C84028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3FBE" w14:textId="77777777" w:rsidR="00C84028" w:rsidRPr="004F472B" w:rsidRDefault="00C84028" w:rsidP="0025551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53D48" w14:textId="77777777" w:rsidR="00C84028" w:rsidRPr="004F472B" w:rsidRDefault="00C84028" w:rsidP="00255519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C84028" w:rsidRPr="004F472B" w14:paraId="62C3ECA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DF392" w14:textId="77777777" w:rsidR="00C84028" w:rsidRPr="00544965" w:rsidRDefault="00C84028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F4FD" w14:textId="77777777" w:rsidR="00C84028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7CA8" w14:textId="77777777" w:rsidR="00C84028" w:rsidRDefault="00C84028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FE57" w14:textId="77777777" w:rsidR="00C84028" w:rsidRPr="00544965" w:rsidRDefault="00C84028" w:rsidP="0025551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02A1E" w14:textId="77777777" w:rsidR="00C84028" w:rsidRPr="00544965" w:rsidRDefault="00C84028" w:rsidP="0025551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A6CAAED" w14:textId="77777777" w:rsidR="00C84028" w:rsidRPr="000B71E3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5E5FA67" w14:textId="77777777" w:rsidR="00C84028" w:rsidRPr="00544965" w:rsidRDefault="00C84028" w:rsidP="0025551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C84028" w:rsidRPr="004F472B" w14:paraId="075A043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A9518" w14:textId="77777777" w:rsidR="00C84028" w:rsidRPr="00544965" w:rsidRDefault="00C84028" w:rsidP="00255519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65B3" w14:textId="77777777" w:rsidR="00C84028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75C6" w14:textId="77777777" w:rsidR="00C84028" w:rsidRDefault="00C84028" w:rsidP="0025551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D611" w14:textId="77777777" w:rsidR="00C84028" w:rsidRPr="00544965" w:rsidRDefault="00C84028" w:rsidP="0025551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194D" w14:textId="77777777" w:rsidR="00C84028" w:rsidRPr="00544965" w:rsidRDefault="00C84028" w:rsidP="00255519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5BFE719E" w14:textId="77777777" w:rsidR="00C84028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B59A1A6" w14:textId="77777777" w:rsidR="00C84028" w:rsidRDefault="00C84028" w:rsidP="00255519">
            <w:pPr>
              <w:pStyle w:val="TAL"/>
            </w:pPr>
            <w:r w:rsidRPr="005022DF">
              <w:t>- CONTEXT_NOT_FOUND</w:t>
            </w:r>
          </w:p>
          <w:p w14:paraId="489B42AF" w14:textId="77777777" w:rsidR="00C84028" w:rsidRPr="00544965" w:rsidRDefault="00C84028" w:rsidP="00255519">
            <w:pPr>
              <w:pStyle w:val="TAL"/>
            </w:pPr>
            <w:r w:rsidRPr="005022DF">
              <w:t>- USER_NOT_FOUND</w:t>
            </w:r>
          </w:p>
        </w:tc>
      </w:tr>
      <w:tr w:rsidR="00C84028" w:rsidRPr="004F472B" w14:paraId="49337CE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FDD17" w14:textId="77777777" w:rsidR="00C84028" w:rsidRPr="000B71E3" w:rsidRDefault="00C84028" w:rsidP="00255519">
            <w:pPr>
              <w:pStyle w:val="TAL"/>
            </w:pPr>
            <w:r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768D" w14:textId="77777777" w:rsidR="00C84028" w:rsidRDefault="00C84028" w:rsidP="0025551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C5BB" w14:textId="77777777" w:rsidR="00C84028" w:rsidRDefault="00C84028" w:rsidP="0025551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6DD9" w14:textId="77777777" w:rsidR="00C84028" w:rsidRPr="000B71E3" w:rsidRDefault="00C84028" w:rsidP="002555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E12A6" w14:textId="77777777" w:rsidR="00C84028" w:rsidRPr="00BB443E" w:rsidRDefault="00C84028" w:rsidP="0025551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5B9E24AC" w14:textId="77777777" w:rsidR="00C84028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CF1C76E" w14:textId="77777777" w:rsidR="00C84028" w:rsidRDefault="00C84028" w:rsidP="0025551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427CA4D9" w14:textId="77777777" w:rsidR="00C84028" w:rsidRDefault="00C84028" w:rsidP="0025551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42CCE329" w14:textId="77777777" w:rsidR="00C84028" w:rsidRPr="006C4573" w:rsidRDefault="00C84028" w:rsidP="0025551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C84028" w:rsidRPr="004F472B" w14:paraId="2AD37EFD" w14:textId="77777777" w:rsidTr="0025551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C728D" w14:textId="77777777" w:rsidR="00C84028" w:rsidRPr="004F472B" w:rsidRDefault="00C84028" w:rsidP="00255519">
            <w:pPr>
              <w:pStyle w:val="TAN"/>
            </w:pPr>
            <w:r w:rsidRPr="004F472B">
              <w:t>NOTE: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</w:tc>
      </w:tr>
    </w:tbl>
    <w:p w14:paraId="0EBB7BBE" w14:textId="77777777" w:rsidR="00C84028" w:rsidRDefault="00C84028" w:rsidP="00C84028"/>
    <w:p w14:paraId="4986D49B" w14:textId="77777777" w:rsidR="00C84028" w:rsidRPr="00A04126" w:rsidRDefault="00C84028" w:rsidP="00C8402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C84028" w:rsidRPr="004F472B" w14:paraId="3A616989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71B12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6566F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EB272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09C40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71F1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16395E84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A89FB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3A87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0670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D5C6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AEAAA" w14:textId="77777777" w:rsidR="00C84028" w:rsidRPr="004F472B" w:rsidRDefault="00C84028" w:rsidP="00255519">
            <w:pPr>
              <w:pStyle w:val="TAL"/>
            </w:pPr>
          </w:p>
        </w:tc>
      </w:tr>
    </w:tbl>
    <w:p w14:paraId="31EBB0DE" w14:textId="77777777" w:rsidR="00C84028" w:rsidRPr="00A04126" w:rsidRDefault="00C84028" w:rsidP="00C84028"/>
    <w:p w14:paraId="39ECEFFE" w14:textId="77777777" w:rsidR="00C84028" w:rsidRPr="00A04126" w:rsidRDefault="00C84028" w:rsidP="00C8402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C84028" w:rsidRPr="004F472B" w14:paraId="64B28396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FB7B8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7DC85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3A984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B0692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D7CBCF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7D41A0B2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F04F5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0152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A39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619B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15A49" w14:textId="77777777" w:rsidR="00C84028" w:rsidRPr="004F472B" w:rsidRDefault="00C84028" w:rsidP="00255519">
            <w:pPr>
              <w:pStyle w:val="TAL"/>
            </w:pPr>
          </w:p>
        </w:tc>
      </w:tr>
    </w:tbl>
    <w:p w14:paraId="59BEC85F" w14:textId="77777777" w:rsidR="00C84028" w:rsidRPr="00A04126" w:rsidRDefault="00C84028" w:rsidP="00C84028"/>
    <w:p w14:paraId="0719BA29" w14:textId="77777777" w:rsidR="00C84028" w:rsidRPr="00A04126" w:rsidRDefault="00C84028" w:rsidP="00C84028">
      <w:pPr>
        <w:pStyle w:val="TH"/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.3.1-6: Links supported by the </w:t>
      </w:r>
      <w:r>
        <w:t>200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C84028" w:rsidRPr="004F472B" w14:paraId="176EC4AB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75B9D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249AA" w14:textId="77777777" w:rsidR="00C84028" w:rsidRPr="004F472B" w:rsidRDefault="00C84028" w:rsidP="00255519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0B800" w14:textId="77777777" w:rsidR="00C84028" w:rsidRPr="004F472B" w:rsidRDefault="00C84028" w:rsidP="00255519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DB03" w14:textId="77777777" w:rsidR="00C84028" w:rsidRPr="004F472B" w:rsidRDefault="00C84028" w:rsidP="00255519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1DFA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4B857016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7B9F47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A2164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FAE73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469AA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E66A36" w14:textId="77777777" w:rsidR="00C84028" w:rsidRPr="004F472B" w:rsidRDefault="00C84028" w:rsidP="00255519">
            <w:pPr>
              <w:pStyle w:val="TAL"/>
            </w:pPr>
          </w:p>
        </w:tc>
      </w:tr>
    </w:tbl>
    <w:p w14:paraId="5929C6FF" w14:textId="77777777" w:rsidR="00C84028" w:rsidRPr="00384E92" w:rsidRDefault="00C84028" w:rsidP="00C84028"/>
    <w:bookmarkEnd w:id="22"/>
    <w:bookmarkEnd w:id="23"/>
    <w:bookmarkEnd w:id="24"/>
    <w:bookmarkEnd w:id="25"/>
    <w:bookmarkEnd w:id="26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111B21" w14:textId="77777777" w:rsidR="00485E11" w:rsidRDefault="00485E11" w:rsidP="00485E11">
      <w:pPr>
        <w:pStyle w:val="4"/>
      </w:pPr>
      <w:bookmarkStart w:id="49" w:name="_Toc66392627"/>
      <w:bookmarkStart w:id="50" w:name="_Toc510696633"/>
      <w:bookmarkStart w:id="51" w:name="_Toc35971428"/>
      <w:bookmarkStart w:id="52" w:name="_Toc42953881"/>
      <w:bookmarkStart w:id="53" w:name="_Toc43463198"/>
      <w:bookmarkStart w:id="54" w:name="_Toc49847810"/>
      <w:bookmarkStart w:id="55" w:name="_Toc56497939"/>
      <w:bookmarkStart w:id="56" w:name="_Toc67684594"/>
      <w:r>
        <w:t>6.1.6.1</w:t>
      </w:r>
      <w:r>
        <w:tab/>
        <w:t>General</w:t>
      </w:r>
      <w:bookmarkEnd w:id="49"/>
    </w:p>
    <w:p w14:paraId="724AA53D" w14:textId="77777777" w:rsidR="00485E11" w:rsidRDefault="00485E11" w:rsidP="00485E11">
      <w:r>
        <w:t>This clause specifies the application data model supported by the API.</w:t>
      </w:r>
    </w:p>
    <w:p w14:paraId="34B216B6" w14:textId="77777777" w:rsidR="00485E11" w:rsidRDefault="00485E11" w:rsidP="00485E11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F1E2035" w14:textId="77777777" w:rsidR="00485E11" w:rsidRDefault="00485E11" w:rsidP="00485E11"/>
    <w:p w14:paraId="31C64DCC" w14:textId="77777777" w:rsidR="00485E11" w:rsidRPr="009C4D60" w:rsidRDefault="00485E11" w:rsidP="00485E11">
      <w:pPr>
        <w:pStyle w:val="TH"/>
      </w:pPr>
      <w:r w:rsidRPr="009C4D60">
        <w:lastRenderedPageBreak/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r>
        <w:t>Nnssaaf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485E11" w:rsidRPr="004F472B" w14:paraId="76D289CD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35BF6" w14:textId="77777777" w:rsidR="00485E11" w:rsidRPr="004F472B" w:rsidRDefault="00485E1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9F78" w14:textId="77777777" w:rsidR="00485E11" w:rsidRPr="004F472B" w:rsidRDefault="00485E11" w:rsidP="00255519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193CA" w14:textId="77777777" w:rsidR="00485E11" w:rsidRPr="004F472B" w:rsidRDefault="00485E11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F7404" w14:textId="77777777" w:rsidR="00485E11" w:rsidRPr="004F472B" w:rsidRDefault="00485E11" w:rsidP="00255519">
            <w:pPr>
              <w:pStyle w:val="TAH"/>
            </w:pPr>
            <w:r w:rsidRPr="004F472B">
              <w:t>Applicability</w:t>
            </w:r>
          </w:p>
        </w:tc>
      </w:tr>
      <w:tr w:rsidR="00485E11" w:rsidRPr="004F472B" w14:paraId="7D800E47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133" w14:textId="77777777" w:rsidR="00485E11" w:rsidRPr="004F472B" w:rsidRDefault="00485E11" w:rsidP="00255519">
            <w:pPr>
              <w:pStyle w:val="TAL"/>
            </w:pPr>
            <w:r>
              <w:t>Slice</w:t>
            </w:r>
            <w:r w:rsidRPr="00544965">
              <w:t>Auth</w:t>
            </w:r>
            <w:r>
              <w:t>Info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170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39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18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635944B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A2C5" w14:textId="77777777" w:rsidR="00485E11" w:rsidRPr="004F472B" w:rsidRDefault="00485E11" w:rsidP="00255519">
            <w:pPr>
              <w:pStyle w:val="TAL"/>
            </w:pPr>
            <w:r>
              <w:t>Slice</w:t>
            </w:r>
            <w:r w:rsidRPr="00544965">
              <w:t>AuthC</w:t>
            </w:r>
            <w:r>
              <w:t>ontext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579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EDA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09E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743B87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C73" w14:textId="77777777" w:rsidR="00485E11" w:rsidRPr="004F472B" w:rsidRDefault="00485E11" w:rsidP="00255519">
            <w:pPr>
              <w:pStyle w:val="TAL"/>
            </w:pPr>
            <w:r>
              <w:t>SliceAuth</w:t>
            </w:r>
            <w:r w:rsidRPr="00544965">
              <w:t>Confirmation</w:t>
            </w:r>
            <w:r>
              <w:t>Data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52B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A5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D7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423022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FE4" w14:textId="77777777" w:rsidR="00485E11" w:rsidRPr="004F472B" w:rsidRDefault="00485E11" w:rsidP="00255519">
            <w:pPr>
              <w:pStyle w:val="TAL"/>
            </w:pPr>
            <w:r>
              <w:rPr>
                <w:lang w:eastAsia="zh-CN"/>
              </w:rPr>
              <w:t>SliceAuthConfirmationResponse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310" w14:textId="77777777" w:rsidR="00485E11" w:rsidRPr="004F472B" w:rsidRDefault="00485E11" w:rsidP="00255519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0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133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82A4BF0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3E8" w14:textId="77777777" w:rsidR="00485E11" w:rsidRPr="004F472B" w:rsidRDefault="00485E11" w:rsidP="00255519">
            <w:pPr>
              <w:pStyle w:val="TAL"/>
            </w:pPr>
            <w:r>
              <w:t>SliceAuthReauthNotification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2EA" w14:textId="77777777" w:rsidR="00485E11" w:rsidRPr="004F472B" w:rsidRDefault="00485E11" w:rsidP="00255519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7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1C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CBB641F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757" w14:textId="77777777" w:rsidR="00485E11" w:rsidRPr="004F472B" w:rsidRDefault="00485E11" w:rsidP="00255519">
            <w:pPr>
              <w:pStyle w:val="TAL"/>
            </w:pPr>
            <w:r>
              <w:t>SliceAuthRevocNotification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470" w14:textId="77777777" w:rsidR="00485E11" w:rsidRPr="004F472B" w:rsidRDefault="00485E11" w:rsidP="00255519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2BD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5A3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056DCE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28" w14:textId="77777777" w:rsidR="00485E11" w:rsidRPr="004F472B" w:rsidRDefault="00485E11" w:rsidP="00255519">
            <w:pPr>
              <w:pStyle w:val="TAL"/>
            </w:pPr>
            <w:r>
              <w:rPr>
                <w:lang w:val="en-US" w:eastAsia="zh-CN"/>
              </w:rPr>
              <w:t>SliceAuthCxtId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F3" w14:textId="77777777" w:rsidR="00485E11" w:rsidRPr="004F472B" w:rsidRDefault="00485E11" w:rsidP="0025551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DEF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BFA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54A804EF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866" w14:textId="77777777" w:rsidR="00485E11" w:rsidRPr="004F472B" w:rsidRDefault="00485E11" w:rsidP="00255519">
            <w:pPr>
              <w:pStyle w:val="TAL"/>
            </w:pPr>
            <w:r>
              <w:rPr>
                <w:rFonts w:hint="eastAsia"/>
                <w:lang w:eastAsia="zh-CN"/>
              </w:rPr>
              <w:t>EapMessage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4E7" w14:textId="77777777" w:rsidR="00485E11" w:rsidRPr="004F472B" w:rsidRDefault="00485E11" w:rsidP="0025551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D9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B9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6D240AC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FF0" w14:textId="77777777" w:rsidR="00485E11" w:rsidRPr="004F472B" w:rsidRDefault="00485E11" w:rsidP="00255519">
            <w:pPr>
              <w:pStyle w:val="TAL"/>
            </w:pPr>
            <w:r>
              <w:t>SliceNotificationType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0F3B" w14:textId="77777777" w:rsidR="00485E11" w:rsidRPr="004F472B" w:rsidRDefault="00485E11" w:rsidP="00255519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A7E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85D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BDA1CD" w14:textId="77777777" w:rsidR="00485E11" w:rsidRDefault="00485E11" w:rsidP="00485E11"/>
    <w:p w14:paraId="77F4E98B" w14:textId="77777777" w:rsidR="00485E11" w:rsidRDefault="00485E11" w:rsidP="00485E11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Nnssaaf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Nnssaaf</w:t>
      </w:r>
      <w:r w:rsidRPr="009C4D60">
        <w:t xml:space="preserve"> </w:t>
      </w:r>
      <w:r>
        <w:t>service based interface.</w:t>
      </w:r>
    </w:p>
    <w:p w14:paraId="09B082EB" w14:textId="77777777" w:rsidR="00485E11" w:rsidRPr="009C4D60" w:rsidRDefault="00485E11" w:rsidP="00485E11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r>
        <w:t>Nnssaaf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485E11" w:rsidRPr="004F472B" w14:paraId="62E85036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B29CB" w14:textId="77777777" w:rsidR="00485E11" w:rsidRPr="004F472B" w:rsidRDefault="00485E1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F21F9" w14:textId="77777777" w:rsidR="00485E11" w:rsidRPr="004F472B" w:rsidRDefault="00485E11" w:rsidP="00255519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FD0A" w14:textId="77777777" w:rsidR="00485E11" w:rsidRPr="004F472B" w:rsidRDefault="00485E11" w:rsidP="00255519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6293A" w14:textId="77777777" w:rsidR="00485E11" w:rsidRPr="004F472B" w:rsidRDefault="00485E11" w:rsidP="00255519">
            <w:pPr>
              <w:pStyle w:val="TAH"/>
            </w:pPr>
            <w:r w:rsidRPr="004F472B">
              <w:t>Applicability</w:t>
            </w:r>
          </w:p>
        </w:tc>
      </w:tr>
      <w:tr w:rsidR="00485E11" w:rsidRPr="004F472B" w14:paraId="3922FE29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606" w14:textId="77777777" w:rsidR="00485E11" w:rsidRPr="004F472B" w:rsidRDefault="00485E11" w:rsidP="00255519">
            <w:pPr>
              <w:pStyle w:val="TAL"/>
            </w:pPr>
            <w:r w:rsidRPr="00544965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810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ED6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DE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6CAEAD4" w14:textId="77777777" w:rsidTr="00255519">
        <w:trPr>
          <w:jc w:val="center"/>
          <w:ins w:id="57" w:author="Zhijun" w:date="2021-05-08T10:30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E8F" w14:textId="77777777" w:rsidR="00485E11" w:rsidRPr="00544965" w:rsidRDefault="00485E11" w:rsidP="00255519">
            <w:pPr>
              <w:pStyle w:val="TAL"/>
              <w:rPr>
                <w:ins w:id="58" w:author="Zhijun" w:date="2021-05-08T10:30:00Z"/>
              </w:rPr>
            </w:pPr>
            <w:ins w:id="59" w:author="Zhijun" w:date="2021-05-08T10:30:00Z">
              <w:r>
                <w:t>RedirectResponse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D83F" w14:textId="77777777" w:rsidR="00485E11" w:rsidRPr="00544965" w:rsidRDefault="00485E11" w:rsidP="00255519">
            <w:pPr>
              <w:pStyle w:val="TAL"/>
              <w:rPr>
                <w:ins w:id="60" w:author="Zhijun" w:date="2021-05-08T10:30:00Z"/>
              </w:rPr>
            </w:pPr>
            <w:ins w:id="61" w:author="Zhijun" w:date="2021-05-08T10:30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0D9" w14:textId="77777777" w:rsidR="00485E11" w:rsidRPr="00544965" w:rsidRDefault="00485E11" w:rsidP="00255519">
            <w:pPr>
              <w:pStyle w:val="TAL"/>
              <w:rPr>
                <w:ins w:id="62" w:author="Zhijun" w:date="2021-05-08T10:30:00Z"/>
                <w:rFonts w:cs="Arial"/>
                <w:szCs w:val="18"/>
              </w:rPr>
            </w:pPr>
            <w:ins w:id="63" w:author="Zhijun" w:date="2021-05-08T10:3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755" w14:textId="77777777" w:rsidR="00485E11" w:rsidRPr="004F472B" w:rsidRDefault="00485E11" w:rsidP="00255519">
            <w:pPr>
              <w:pStyle w:val="TAL"/>
              <w:rPr>
                <w:ins w:id="64" w:author="Zhijun" w:date="2021-05-08T10:30:00Z"/>
                <w:rFonts w:cs="Arial"/>
                <w:szCs w:val="18"/>
              </w:rPr>
            </w:pPr>
          </w:p>
        </w:tc>
      </w:tr>
      <w:tr w:rsidR="00485E11" w:rsidRPr="004F472B" w14:paraId="041CD7E9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4A2" w14:textId="77777777" w:rsidR="00485E11" w:rsidRPr="004F472B" w:rsidRDefault="00485E11" w:rsidP="00255519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117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AF5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D6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338ADA5F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30D" w14:textId="77777777" w:rsidR="00485E11" w:rsidRPr="004F472B" w:rsidRDefault="00485E11" w:rsidP="00255519">
            <w:pPr>
              <w:pStyle w:val="TAL"/>
            </w:pPr>
            <w:r w:rsidRPr="00544965">
              <w:t>S</w:t>
            </w:r>
            <w: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ED67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2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CB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E17039C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2F4" w14:textId="77777777" w:rsidR="00485E11" w:rsidRPr="004F472B" w:rsidRDefault="00485E11" w:rsidP="00255519">
            <w:pPr>
              <w:pStyle w:val="TAL"/>
            </w:pPr>
            <w:r>
              <w:t>AuthStatus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FAE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56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6C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23723" w14:textId="77777777" w:rsidR="00485E11" w:rsidRDefault="00485E11" w:rsidP="00485E11"/>
    <w:bookmarkEnd w:id="50"/>
    <w:bookmarkEnd w:id="51"/>
    <w:bookmarkEnd w:id="52"/>
    <w:bookmarkEnd w:id="53"/>
    <w:bookmarkEnd w:id="54"/>
    <w:bookmarkEnd w:id="55"/>
    <w:bookmarkEnd w:id="56"/>
    <w:p w14:paraId="1E3A0DC9" w14:textId="77777777" w:rsidR="00485E11" w:rsidRPr="00FC6980" w:rsidRDefault="00485E11" w:rsidP="0048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FD2FE" w14:textId="77777777" w:rsidR="00596C1B" w:rsidRPr="003B5AEF" w:rsidRDefault="00596C1B" w:rsidP="00596C1B">
      <w:pPr>
        <w:pStyle w:val="2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6"/>
      <w:bookmarkEnd w:id="17"/>
      <w:bookmarkEnd w:id="18"/>
      <w:bookmarkEnd w:id="19"/>
      <w:bookmarkEnd w:id="20"/>
    </w:p>
    <w:p w14:paraId="5ACC6FF1" w14:textId="77777777" w:rsidR="0009496F" w:rsidRPr="0016404E" w:rsidRDefault="0009496F" w:rsidP="0009496F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46719A54" w14:textId="77777777" w:rsidR="00FB29FA" w:rsidRDefault="00FB29FA" w:rsidP="00FB29FA">
      <w:pPr>
        <w:pStyle w:val="PL"/>
      </w:pPr>
      <w:r w:rsidRPr="00986E88">
        <w:t>paths:</w:t>
      </w:r>
    </w:p>
    <w:p w14:paraId="0F3A5445" w14:textId="77777777" w:rsidR="00FB29FA" w:rsidRPr="00544965" w:rsidRDefault="00FB29FA" w:rsidP="00FB29FA">
      <w:pPr>
        <w:pStyle w:val="PL"/>
      </w:pPr>
      <w:r>
        <w:t xml:space="preserve">  /slice</w:t>
      </w:r>
      <w:r w:rsidRPr="00544965">
        <w:t>-authentications:</w:t>
      </w:r>
    </w:p>
    <w:p w14:paraId="4BBFA70B" w14:textId="77777777" w:rsidR="00FB29FA" w:rsidRPr="00544965" w:rsidRDefault="00FB29FA" w:rsidP="00FB29FA">
      <w:pPr>
        <w:pStyle w:val="PL"/>
      </w:pPr>
      <w:r w:rsidRPr="00544965">
        <w:t xml:space="preserve">    post:</w:t>
      </w:r>
    </w:p>
    <w:p w14:paraId="127831E2" w14:textId="77777777" w:rsidR="00FB29FA" w:rsidRPr="00690A26" w:rsidRDefault="00FB29FA" w:rsidP="00FB29FA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281E5942" w14:textId="77777777" w:rsidR="00FB29FA" w:rsidRPr="00690A26" w:rsidRDefault="00FB29FA" w:rsidP="00FB29FA">
      <w:pPr>
        <w:pStyle w:val="PL"/>
      </w:pPr>
      <w:r w:rsidRPr="00690A26">
        <w:t xml:space="preserve">      operationId: </w:t>
      </w:r>
      <w:r>
        <w:t>CreateSliceAuthenticationContext</w:t>
      </w:r>
    </w:p>
    <w:p w14:paraId="2F530E9F" w14:textId="77777777" w:rsidR="00FB29FA" w:rsidRPr="00690A26" w:rsidRDefault="00FB29FA" w:rsidP="00FB29FA">
      <w:pPr>
        <w:pStyle w:val="PL"/>
      </w:pPr>
      <w:r w:rsidRPr="00690A26">
        <w:t xml:space="preserve">      tags:</w:t>
      </w:r>
    </w:p>
    <w:p w14:paraId="2064B4D8" w14:textId="77777777" w:rsidR="00FB29FA" w:rsidRDefault="00FB29FA" w:rsidP="00FB29FA">
      <w:pPr>
        <w:pStyle w:val="PL"/>
      </w:pPr>
      <w:r w:rsidRPr="00690A26">
        <w:t xml:space="preserve">        - </w:t>
      </w:r>
      <w:r>
        <w:t>Slice Authentication Context Creation</w:t>
      </w:r>
    </w:p>
    <w:p w14:paraId="527A7618" w14:textId="77777777" w:rsidR="00FB29FA" w:rsidRPr="00544965" w:rsidRDefault="00FB29FA" w:rsidP="00FB29FA">
      <w:pPr>
        <w:pStyle w:val="PL"/>
      </w:pPr>
      <w:r w:rsidRPr="00544965">
        <w:t xml:space="preserve">      requestBody:</w:t>
      </w:r>
    </w:p>
    <w:p w14:paraId="3F115654" w14:textId="77777777" w:rsidR="00FB29FA" w:rsidRPr="00544965" w:rsidRDefault="00FB29FA" w:rsidP="00FB29FA">
      <w:pPr>
        <w:pStyle w:val="PL"/>
      </w:pPr>
      <w:r w:rsidRPr="00544965">
        <w:t xml:space="preserve">        content:</w:t>
      </w:r>
    </w:p>
    <w:p w14:paraId="1729A5AA" w14:textId="77777777" w:rsidR="00FB29FA" w:rsidRPr="00544965" w:rsidRDefault="00FB29FA" w:rsidP="00FB29FA">
      <w:pPr>
        <w:pStyle w:val="PL"/>
      </w:pPr>
      <w:r w:rsidRPr="00544965">
        <w:t xml:space="preserve">          application/json:</w:t>
      </w:r>
    </w:p>
    <w:p w14:paraId="33C539BC" w14:textId="77777777" w:rsidR="00FB29FA" w:rsidRPr="00544965" w:rsidRDefault="00FB29FA" w:rsidP="00FB29FA">
      <w:pPr>
        <w:pStyle w:val="PL"/>
      </w:pPr>
      <w:r w:rsidRPr="00544965">
        <w:t xml:space="preserve">            schema:</w:t>
      </w:r>
    </w:p>
    <w:p w14:paraId="3044A602" w14:textId="77777777" w:rsidR="00FB29FA" w:rsidRPr="00544965" w:rsidRDefault="00FB29FA" w:rsidP="00FB29FA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54A163DB" w14:textId="77777777" w:rsidR="00FB29FA" w:rsidRPr="00544965" w:rsidRDefault="00FB29FA" w:rsidP="00FB29FA">
      <w:pPr>
        <w:pStyle w:val="PL"/>
      </w:pPr>
      <w:r w:rsidRPr="00544965">
        <w:t xml:space="preserve">        required: true</w:t>
      </w:r>
    </w:p>
    <w:p w14:paraId="4E80AD30" w14:textId="77777777" w:rsidR="00FB29FA" w:rsidRPr="005B2602" w:rsidRDefault="00FB29FA" w:rsidP="00FB29FA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980E21B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206EED38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5A8F34CA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42E9131B" w14:textId="77777777" w:rsidR="00FB29FA" w:rsidRPr="00544965" w:rsidRDefault="00FB29FA" w:rsidP="00FB29FA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028ED7F7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CFFDA73" w14:textId="77777777" w:rsidR="00FB29FA" w:rsidRDefault="00FB29FA" w:rsidP="00FB29FA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3E6C3EB4" w14:textId="77777777" w:rsidR="00FB29FA" w:rsidRDefault="00FB29FA" w:rsidP="00FB29FA">
      <w:pPr>
        <w:pStyle w:val="PL"/>
      </w:pPr>
      <w:r>
        <w:t xml:space="preserve">          headers:</w:t>
      </w:r>
    </w:p>
    <w:p w14:paraId="59AE5076" w14:textId="77777777" w:rsidR="00FB29FA" w:rsidRDefault="00FB29FA" w:rsidP="00FB29FA">
      <w:pPr>
        <w:pStyle w:val="PL"/>
      </w:pPr>
      <w:r>
        <w:lastRenderedPageBreak/>
        <w:t xml:space="preserve">            Location:</w:t>
      </w:r>
    </w:p>
    <w:p w14:paraId="0F51AD3D" w14:textId="77777777" w:rsidR="00FB29FA" w:rsidRDefault="00FB29FA" w:rsidP="00FB29FA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4B6FC5FD" w14:textId="77777777" w:rsidR="00FB29FA" w:rsidRDefault="00FB29FA" w:rsidP="00FB29FA">
      <w:pPr>
        <w:pStyle w:val="PL"/>
      </w:pPr>
      <w:r>
        <w:t xml:space="preserve">              required: true</w:t>
      </w:r>
    </w:p>
    <w:p w14:paraId="1A0B6A08" w14:textId="77777777" w:rsidR="00FB29FA" w:rsidRDefault="00FB29FA" w:rsidP="00FB29FA">
      <w:pPr>
        <w:pStyle w:val="PL"/>
      </w:pPr>
      <w:r>
        <w:t xml:space="preserve">              schema:</w:t>
      </w:r>
    </w:p>
    <w:p w14:paraId="42EF76B2" w14:textId="77777777" w:rsidR="00FB29FA" w:rsidRPr="009B7C48" w:rsidRDefault="00FB29FA" w:rsidP="00FB29FA">
      <w:pPr>
        <w:pStyle w:val="PL"/>
        <w:rPr>
          <w:lang w:val="en-US"/>
        </w:rPr>
      </w:pPr>
      <w:r>
        <w:t xml:space="preserve">                type: string</w:t>
      </w:r>
    </w:p>
    <w:p w14:paraId="36DF4AE1" w14:textId="77777777" w:rsidR="005D09E3" w:rsidRDefault="005D09E3" w:rsidP="005D09E3">
      <w:pPr>
        <w:pStyle w:val="PL"/>
        <w:rPr>
          <w:ins w:id="65" w:author="Zhijun" w:date="2021-05-08T10:34:00Z"/>
          <w:lang w:val="en-US"/>
        </w:rPr>
      </w:pPr>
      <w:ins w:id="66" w:author="Zhijun" w:date="2021-05-08T10:3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2F4877D9" w14:textId="77777777" w:rsidR="005D09E3" w:rsidRPr="00690A26" w:rsidRDefault="005D09E3" w:rsidP="005D09E3">
      <w:pPr>
        <w:pStyle w:val="PL"/>
        <w:rPr>
          <w:ins w:id="67" w:author="Zhijun" w:date="2021-05-08T10:34:00Z"/>
          <w:lang w:val="en-US"/>
        </w:rPr>
      </w:pPr>
      <w:ins w:id="68" w:author="Zhijun" w:date="2021-05-08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A2A9F12" w14:textId="77777777" w:rsidR="005D09E3" w:rsidRPr="00690A26" w:rsidRDefault="005D09E3" w:rsidP="005D09E3">
      <w:pPr>
        <w:pStyle w:val="PL"/>
        <w:rPr>
          <w:ins w:id="69" w:author="Zhijun" w:date="2021-05-08T10:34:00Z"/>
          <w:lang w:val="en-US"/>
        </w:rPr>
      </w:pPr>
      <w:ins w:id="70" w:author="Zhijun" w:date="2021-05-08T10:3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02523D9" w14:textId="77777777" w:rsidR="005D09E3" w:rsidRPr="00690A26" w:rsidRDefault="005D09E3" w:rsidP="005D09E3">
      <w:pPr>
        <w:pStyle w:val="PL"/>
        <w:rPr>
          <w:ins w:id="71" w:author="Zhijun" w:date="2021-05-08T10:34:00Z"/>
          <w:lang w:val="en-US"/>
        </w:rPr>
      </w:pPr>
      <w:ins w:id="72" w:author="Zhijun" w:date="2021-05-08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A95092" w14:textId="77777777" w:rsidR="00FB29FA" w:rsidRPr="00544965" w:rsidRDefault="00FB29FA" w:rsidP="00FB29FA">
      <w:pPr>
        <w:pStyle w:val="PL"/>
      </w:pPr>
      <w:r w:rsidRPr="00544965">
        <w:t xml:space="preserve">        '400':</w:t>
      </w:r>
    </w:p>
    <w:p w14:paraId="3584DCF0" w14:textId="77777777" w:rsidR="00FB29FA" w:rsidRPr="00544965" w:rsidRDefault="00FB29FA" w:rsidP="00FB29FA">
      <w:pPr>
        <w:pStyle w:val="PL"/>
      </w:pPr>
      <w:r w:rsidRPr="00544965">
        <w:t xml:space="preserve">          description: Bad Request from the AMF</w:t>
      </w:r>
    </w:p>
    <w:p w14:paraId="451CAC3E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7808A42E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7E8F7ADC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169376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C7EDFB5" w14:textId="77777777" w:rsidR="00FB29FA" w:rsidRPr="00544965" w:rsidRDefault="00FB29FA" w:rsidP="00FB29FA">
      <w:pPr>
        <w:pStyle w:val="PL"/>
      </w:pPr>
      <w:r w:rsidRPr="00544965">
        <w:t xml:space="preserve">        '403':</w:t>
      </w:r>
    </w:p>
    <w:p w14:paraId="4A58D734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4D44C56C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256B0C6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32C89564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5417E1A9" w14:textId="77777777" w:rsidR="00FB29FA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33390369" w14:textId="77777777" w:rsidR="00FB29FA" w:rsidRPr="00544965" w:rsidRDefault="00FB29FA" w:rsidP="00FB29F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2D44A604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User does not exist</w:t>
      </w:r>
    </w:p>
    <w:p w14:paraId="3DA1BD3F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00E5F2E8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10A459AB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0C10AF1F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771AE780" w14:textId="77777777" w:rsidR="00FB29FA" w:rsidRPr="00544965" w:rsidRDefault="00FB29FA" w:rsidP="00FB29FA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5E301AA3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767ACE7B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0503AC5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00EB7B9A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4F162DD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B6AA0AA" w14:textId="77777777" w:rsidR="00FB29FA" w:rsidRPr="00B3056F" w:rsidRDefault="00FB29FA" w:rsidP="00FB29FA">
      <w:pPr>
        <w:pStyle w:val="PL"/>
      </w:pPr>
      <w:r w:rsidRPr="00B3056F">
        <w:t xml:space="preserve">      callbacks:</w:t>
      </w:r>
    </w:p>
    <w:p w14:paraId="64A259AB" w14:textId="77777777" w:rsidR="00FB29FA" w:rsidRPr="00B3056F" w:rsidRDefault="00FB29FA" w:rsidP="00FB29FA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356F300" w14:textId="77777777" w:rsidR="00FB29FA" w:rsidRPr="00B3056F" w:rsidRDefault="00FB29FA" w:rsidP="00FB29FA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79B526D5" w14:textId="77777777" w:rsidR="00FB29FA" w:rsidRPr="00B3056F" w:rsidRDefault="00FB29FA" w:rsidP="00FB29FA">
      <w:pPr>
        <w:pStyle w:val="PL"/>
      </w:pPr>
      <w:r w:rsidRPr="00B3056F">
        <w:t xml:space="preserve">            post:</w:t>
      </w:r>
    </w:p>
    <w:p w14:paraId="359F9F6F" w14:textId="77777777" w:rsidR="00FB29FA" w:rsidRPr="00B3056F" w:rsidRDefault="00FB29FA" w:rsidP="00FB29FA">
      <w:pPr>
        <w:pStyle w:val="PL"/>
      </w:pPr>
      <w:r w:rsidRPr="00B3056F">
        <w:t xml:space="preserve">              requestBody:</w:t>
      </w:r>
    </w:p>
    <w:p w14:paraId="47B427EF" w14:textId="77777777" w:rsidR="00FB29FA" w:rsidRPr="00B3056F" w:rsidRDefault="00FB29FA" w:rsidP="00FB29FA">
      <w:pPr>
        <w:pStyle w:val="PL"/>
      </w:pPr>
      <w:r w:rsidRPr="00B3056F">
        <w:t xml:space="preserve">                required: true</w:t>
      </w:r>
    </w:p>
    <w:p w14:paraId="656CE805" w14:textId="77777777" w:rsidR="00FB29FA" w:rsidRPr="00B3056F" w:rsidRDefault="00FB29FA" w:rsidP="00FB29FA">
      <w:pPr>
        <w:pStyle w:val="PL"/>
      </w:pPr>
      <w:r w:rsidRPr="00B3056F">
        <w:t xml:space="preserve">                content:</w:t>
      </w:r>
    </w:p>
    <w:p w14:paraId="1E0DECBF" w14:textId="77777777" w:rsidR="00FB29FA" w:rsidRPr="00B3056F" w:rsidRDefault="00FB29FA" w:rsidP="00FB29FA">
      <w:pPr>
        <w:pStyle w:val="PL"/>
      </w:pPr>
      <w:r w:rsidRPr="00B3056F">
        <w:t xml:space="preserve">                  application/json:</w:t>
      </w:r>
    </w:p>
    <w:p w14:paraId="17402891" w14:textId="77777777" w:rsidR="00FB29FA" w:rsidRPr="00B3056F" w:rsidRDefault="00FB29FA" w:rsidP="00FB29FA">
      <w:pPr>
        <w:pStyle w:val="PL"/>
      </w:pPr>
      <w:r w:rsidRPr="00B3056F">
        <w:t xml:space="preserve">                    schema:</w:t>
      </w:r>
    </w:p>
    <w:p w14:paraId="1360F99A" w14:textId="77777777" w:rsidR="00FB29FA" w:rsidRPr="00B3056F" w:rsidRDefault="00FB29FA" w:rsidP="00FB29FA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0A5441E5" w14:textId="77777777" w:rsidR="00FB29FA" w:rsidRPr="00B3056F" w:rsidRDefault="00FB29FA" w:rsidP="00FB29FA">
      <w:pPr>
        <w:pStyle w:val="PL"/>
      </w:pPr>
      <w:r w:rsidRPr="00B3056F">
        <w:t xml:space="preserve">              responses:</w:t>
      </w:r>
    </w:p>
    <w:p w14:paraId="5D70A377" w14:textId="77777777" w:rsidR="00FB29FA" w:rsidRPr="00B3056F" w:rsidRDefault="00FB29FA" w:rsidP="00FB29FA">
      <w:pPr>
        <w:pStyle w:val="PL"/>
      </w:pPr>
      <w:r w:rsidRPr="00B3056F">
        <w:t xml:space="preserve">                '204':</w:t>
      </w:r>
    </w:p>
    <w:p w14:paraId="453BEBB0" w14:textId="77777777" w:rsidR="00FB29FA" w:rsidRPr="00B3056F" w:rsidRDefault="00FB29FA" w:rsidP="00FB29FA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6CDA883" w14:textId="77777777" w:rsidR="00FB29FA" w:rsidRPr="00B3056F" w:rsidRDefault="00FB29FA" w:rsidP="00FB29FA">
      <w:pPr>
        <w:pStyle w:val="PL"/>
      </w:pPr>
      <w:r>
        <w:t xml:space="preserve">                '307</w:t>
      </w:r>
      <w:r w:rsidRPr="00B3056F">
        <w:t>':</w:t>
      </w:r>
    </w:p>
    <w:p w14:paraId="3AC680CF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057ACA03" w14:textId="77777777" w:rsidR="00F402A7" w:rsidRPr="00544965" w:rsidRDefault="00F402A7" w:rsidP="00F402A7">
      <w:pPr>
        <w:pStyle w:val="PL"/>
        <w:rPr>
          <w:ins w:id="73" w:author="Zhijun" w:date="2021-05-08T10:51:00Z"/>
        </w:rPr>
      </w:pPr>
      <w:ins w:id="74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52A4815F" w14:textId="77777777" w:rsidR="00F402A7" w:rsidRPr="00544965" w:rsidRDefault="00F402A7" w:rsidP="00F402A7">
      <w:pPr>
        <w:pStyle w:val="PL"/>
        <w:rPr>
          <w:ins w:id="75" w:author="Zhijun" w:date="2021-05-08T10:51:00Z"/>
        </w:rPr>
      </w:pPr>
      <w:ins w:id="76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0C0400C4" w14:textId="77777777" w:rsidR="00F402A7" w:rsidRPr="00544965" w:rsidRDefault="00F402A7" w:rsidP="00F402A7">
      <w:pPr>
        <w:pStyle w:val="PL"/>
        <w:rPr>
          <w:ins w:id="77" w:author="Zhijun" w:date="2021-05-08T10:51:00Z"/>
        </w:rPr>
      </w:pPr>
      <w:ins w:id="78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109E1E39" w14:textId="09ABECC8" w:rsidR="00F402A7" w:rsidRPr="00544965" w:rsidRDefault="00F402A7" w:rsidP="00F402A7">
      <w:pPr>
        <w:pStyle w:val="PL"/>
        <w:rPr>
          <w:ins w:id="79" w:author="Zhijun" w:date="2021-05-08T10:51:00Z"/>
        </w:rPr>
      </w:pPr>
      <w:ins w:id="80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6C484928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2C2B7A1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AF6C5A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8096B97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C71441D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04EF895" w14:textId="77777777" w:rsidR="00FB29FA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00A34320" w14:textId="77777777" w:rsidR="00FB29FA" w:rsidRPr="00B3056F" w:rsidRDefault="00FB29FA" w:rsidP="00FB29FA">
      <w:pPr>
        <w:pStyle w:val="PL"/>
      </w:pPr>
      <w:r>
        <w:t xml:space="preserve">                '308</w:t>
      </w:r>
      <w:r w:rsidRPr="00B3056F">
        <w:t>':</w:t>
      </w:r>
    </w:p>
    <w:p w14:paraId="1252D1AF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DC233A3" w14:textId="77777777" w:rsidR="00F402A7" w:rsidRPr="00544965" w:rsidRDefault="00F402A7" w:rsidP="00F402A7">
      <w:pPr>
        <w:pStyle w:val="PL"/>
        <w:rPr>
          <w:ins w:id="81" w:author="Zhijun" w:date="2021-05-08T10:51:00Z"/>
        </w:rPr>
      </w:pPr>
      <w:ins w:id="82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3E43A4FE" w14:textId="77777777" w:rsidR="00F402A7" w:rsidRPr="00544965" w:rsidRDefault="00F402A7" w:rsidP="00F402A7">
      <w:pPr>
        <w:pStyle w:val="PL"/>
        <w:rPr>
          <w:ins w:id="83" w:author="Zhijun" w:date="2021-05-08T10:51:00Z"/>
        </w:rPr>
      </w:pPr>
      <w:ins w:id="84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441D87A1" w14:textId="77777777" w:rsidR="00F402A7" w:rsidRPr="00544965" w:rsidRDefault="00F402A7" w:rsidP="00F402A7">
      <w:pPr>
        <w:pStyle w:val="PL"/>
        <w:rPr>
          <w:ins w:id="85" w:author="Zhijun" w:date="2021-05-08T10:51:00Z"/>
        </w:rPr>
      </w:pPr>
      <w:ins w:id="86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3BE8FFC8" w14:textId="23A76822" w:rsidR="00F402A7" w:rsidRPr="00544965" w:rsidRDefault="00F402A7" w:rsidP="00F402A7">
      <w:pPr>
        <w:pStyle w:val="PL"/>
        <w:rPr>
          <w:ins w:id="87" w:author="Zhijun" w:date="2021-05-08T10:51:00Z"/>
        </w:rPr>
      </w:pPr>
      <w:ins w:id="88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0E42DCC0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361B7D3E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57A07A4B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42806B6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3A55EA7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A2D1FC3" w14:textId="77777777" w:rsidR="00FB29FA" w:rsidRPr="00B3056F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00282F52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0AC081A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2BF807A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7B07E92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8F46E00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42CC0FE" w14:textId="77777777" w:rsidR="00FB29FA" w:rsidRPr="00B3056F" w:rsidRDefault="00FB29FA" w:rsidP="00FB29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3F4BA68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EA0200B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lastRenderedPageBreak/>
        <w:t xml:space="preserve">                  $ref: 'TS29571_CommonData.yaml#/components/responses/503'</w:t>
      </w:r>
    </w:p>
    <w:p w14:paraId="2FFA0E01" w14:textId="77777777" w:rsidR="00FB29FA" w:rsidRPr="00B3056F" w:rsidRDefault="00FB29FA" w:rsidP="00FB29FA">
      <w:pPr>
        <w:pStyle w:val="PL"/>
      </w:pPr>
      <w:r w:rsidRPr="00B3056F">
        <w:t xml:space="preserve">                default:</w:t>
      </w:r>
    </w:p>
    <w:p w14:paraId="26F80532" w14:textId="77777777" w:rsidR="00FB29FA" w:rsidRPr="00B3056F" w:rsidRDefault="00FB29FA" w:rsidP="00FB29FA">
      <w:pPr>
        <w:pStyle w:val="PL"/>
      </w:pPr>
      <w:r w:rsidRPr="00B3056F">
        <w:t xml:space="preserve">                  description: Unexpected error</w:t>
      </w:r>
    </w:p>
    <w:p w14:paraId="13EC17EC" w14:textId="77777777" w:rsidR="00FB29FA" w:rsidRPr="00B3056F" w:rsidRDefault="00FB29FA" w:rsidP="00FB29FA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635E7A85" w14:textId="77777777" w:rsidR="00FB29FA" w:rsidRPr="00B3056F" w:rsidRDefault="00FB29FA" w:rsidP="00FB29FA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3A8F2C97" w14:textId="77777777" w:rsidR="00FB29FA" w:rsidRPr="00B3056F" w:rsidRDefault="00FB29FA" w:rsidP="00FB29FA">
      <w:pPr>
        <w:pStyle w:val="PL"/>
      </w:pPr>
      <w:r w:rsidRPr="00B3056F">
        <w:t xml:space="preserve">            post:</w:t>
      </w:r>
    </w:p>
    <w:p w14:paraId="21AE6264" w14:textId="77777777" w:rsidR="00FB29FA" w:rsidRPr="00B3056F" w:rsidRDefault="00FB29FA" w:rsidP="00FB29FA">
      <w:pPr>
        <w:pStyle w:val="PL"/>
      </w:pPr>
      <w:r w:rsidRPr="00B3056F">
        <w:t xml:space="preserve">              requestBody:</w:t>
      </w:r>
    </w:p>
    <w:p w14:paraId="3A015F62" w14:textId="77777777" w:rsidR="00FB29FA" w:rsidRPr="00B3056F" w:rsidRDefault="00FB29FA" w:rsidP="00FB29FA">
      <w:pPr>
        <w:pStyle w:val="PL"/>
      </w:pPr>
      <w:r w:rsidRPr="00B3056F">
        <w:t xml:space="preserve">                required: true</w:t>
      </w:r>
    </w:p>
    <w:p w14:paraId="61B51043" w14:textId="77777777" w:rsidR="00FB29FA" w:rsidRPr="00B3056F" w:rsidRDefault="00FB29FA" w:rsidP="00FB29FA">
      <w:pPr>
        <w:pStyle w:val="PL"/>
      </w:pPr>
      <w:r w:rsidRPr="00B3056F">
        <w:t xml:space="preserve">                content:</w:t>
      </w:r>
    </w:p>
    <w:p w14:paraId="7A3DB620" w14:textId="77777777" w:rsidR="00FB29FA" w:rsidRPr="00B3056F" w:rsidRDefault="00FB29FA" w:rsidP="00FB29FA">
      <w:pPr>
        <w:pStyle w:val="PL"/>
      </w:pPr>
      <w:r w:rsidRPr="00B3056F">
        <w:t xml:space="preserve">                  application/json:</w:t>
      </w:r>
    </w:p>
    <w:p w14:paraId="2C80D706" w14:textId="77777777" w:rsidR="00FB29FA" w:rsidRPr="00B3056F" w:rsidRDefault="00FB29FA" w:rsidP="00FB29FA">
      <w:pPr>
        <w:pStyle w:val="PL"/>
      </w:pPr>
      <w:r w:rsidRPr="00B3056F">
        <w:t xml:space="preserve">                    schema:</w:t>
      </w:r>
    </w:p>
    <w:p w14:paraId="65C5BC25" w14:textId="77777777" w:rsidR="00FB29FA" w:rsidRPr="00B3056F" w:rsidRDefault="00FB29FA" w:rsidP="00FB29FA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6DCFD5C5" w14:textId="77777777" w:rsidR="00FB29FA" w:rsidRPr="00B3056F" w:rsidRDefault="00FB29FA" w:rsidP="00FB29FA">
      <w:pPr>
        <w:pStyle w:val="PL"/>
      </w:pPr>
      <w:r w:rsidRPr="00B3056F">
        <w:t xml:space="preserve">              responses:</w:t>
      </w:r>
    </w:p>
    <w:p w14:paraId="5948C9D8" w14:textId="77777777" w:rsidR="00FB29FA" w:rsidRPr="00B3056F" w:rsidRDefault="00FB29FA" w:rsidP="00FB29FA">
      <w:pPr>
        <w:pStyle w:val="PL"/>
      </w:pPr>
      <w:r w:rsidRPr="00B3056F">
        <w:t xml:space="preserve">                '204':</w:t>
      </w:r>
    </w:p>
    <w:p w14:paraId="5874573B" w14:textId="77777777" w:rsidR="00FB29FA" w:rsidRPr="00B3056F" w:rsidRDefault="00FB29FA" w:rsidP="00FB29FA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024364A1" w14:textId="77777777" w:rsidR="00FB29FA" w:rsidRPr="00B3056F" w:rsidRDefault="00FB29FA" w:rsidP="00FB29FA">
      <w:pPr>
        <w:pStyle w:val="PL"/>
      </w:pPr>
      <w:r>
        <w:t xml:space="preserve">                '307</w:t>
      </w:r>
      <w:r w:rsidRPr="00B3056F">
        <w:t>':</w:t>
      </w:r>
    </w:p>
    <w:p w14:paraId="6E782111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237A8F26" w14:textId="77777777" w:rsidR="00CA0935" w:rsidRPr="00544965" w:rsidRDefault="00CA0935" w:rsidP="00CA0935">
      <w:pPr>
        <w:pStyle w:val="PL"/>
        <w:rPr>
          <w:ins w:id="89" w:author="Zhijun" w:date="2021-05-08T10:52:00Z"/>
        </w:rPr>
      </w:pPr>
      <w:ins w:id="90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FD25BA7" w14:textId="77777777" w:rsidR="00CA0935" w:rsidRPr="00544965" w:rsidRDefault="00CA0935" w:rsidP="00CA0935">
      <w:pPr>
        <w:pStyle w:val="PL"/>
        <w:rPr>
          <w:ins w:id="91" w:author="Zhijun" w:date="2021-05-08T10:52:00Z"/>
        </w:rPr>
      </w:pPr>
      <w:ins w:id="92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3412EE02" w14:textId="77777777" w:rsidR="00CA0935" w:rsidRPr="00544965" w:rsidRDefault="00CA0935" w:rsidP="00CA0935">
      <w:pPr>
        <w:pStyle w:val="PL"/>
        <w:rPr>
          <w:ins w:id="93" w:author="Zhijun" w:date="2021-05-08T10:52:00Z"/>
        </w:rPr>
      </w:pPr>
      <w:ins w:id="94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5541A27C" w14:textId="6C01F1CE" w:rsidR="00CA0935" w:rsidRPr="00544965" w:rsidRDefault="00CA0935" w:rsidP="00CA0935">
      <w:pPr>
        <w:pStyle w:val="PL"/>
        <w:rPr>
          <w:ins w:id="95" w:author="Zhijun" w:date="2021-05-08T10:52:00Z"/>
        </w:rPr>
      </w:pPr>
      <w:ins w:id="96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</w:ins>
      <w:ins w:id="97" w:author="Zhijun" w:date="2021-05-08T10:54:00Z">
        <w:r w:rsidR="00B72D95">
          <w:t>schemas</w:t>
        </w:r>
        <w:r w:rsidR="00B72D95" w:rsidRPr="00690A26">
          <w:t>/</w:t>
        </w:r>
        <w:r w:rsidR="00B72D95">
          <w:t>RedirectResponse</w:t>
        </w:r>
      </w:ins>
      <w:ins w:id="98" w:author="Zhijun" w:date="2021-05-08T10:52:00Z">
        <w:r>
          <w:t>'</w:t>
        </w:r>
      </w:ins>
    </w:p>
    <w:p w14:paraId="11998C4E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4AA851CB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3656C13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393E7CF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2D4C2B54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E270011" w14:textId="77777777" w:rsidR="00FB29FA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93A821E" w14:textId="77777777" w:rsidR="00FB29FA" w:rsidRPr="00B3056F" w:rsidRDefault="00FB29FA" w:rsidP="00FB29FA">
      <w:pPr>
        <w:pStyle w:val="PL"/>
      </w:pPr>
      <w:r>
        <w:t xml:space="preserve">                '308</w:t>
      </w:r>
      <w:r w:rsidRPr="00B3056F">
        <w:t>':</w:t>
      </w:r>
    </w:p>
    <w:p w14:paraId="749E68A0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DB8F2CC" w14:textId="77777777" w:rsidR="00F402A7" w:rsidRPr="00544965" w:rsidRDefault="00F402A7" w:rsidP="00F402A7">
      <w:pPr>
        <w:pStyle w:val="PL"/>
        <w:rPr>
          <w:ins w:id="99" w:author="Zhijun" w:date="2021-05-08T10:52:00Z"/>
        </w:rPr>
      </w:pPr>
      <w:ins w:id="100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5B472EAF" w14:textId="77777777" w:rsidR="00F402A7" w:rsidRPr="00544965" w:rsidRDefault="00F402A7" w:rsidP="00F402A7">
      <w:pPr>
        <w:pStyle w:val="PL"/>
        <w:rPr>
          <w:ins w:id="101" w:author="Zhijun" w:date="2021-05-08T10:52:00Z"/>
        </w:rPr>
      </w:pPr>
      <w:ins w:id="102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54D6E0B7" w14:textId="77777777" w:rsidR="00F402A7" w:rsidRPr="00544965" w:rsidRDefault="00F402A7" w:rsidP="00F402A7">
      <w:pPr>
        <w:pStyle w:val="PL"/>
        <w:rPr>
          <w:ins w:id="103" w:author="Zhijun" w:date="2021-05-08T10:52:00Z"/>
        </w:rPr>
      </w:pPr>
      <w:ins w:id="104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5277B0F5" w14:textId="21A65D5B" w:rsidR="00F402A7" w:rsidRPr="00544965" w:rsidRDefault="00F402A7" w:rsidP="00F402A7">
      <w:pPr>
        <w:pStyle w:val="PL"/>
        <w:rPr>
          <w:ins w:id="105" w:author="Zhijun" w:date="2021-05-08T10:52:00Z"/>
        </w:rPr>
      </w:pPr>
      <w:ins w:id="106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7C20B703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0E19D5B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028AF6A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3DE387F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F2A227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E78661B" w14:textId="77777777" w:rsidR="00FB29FA" w:rsidRPr="00B3056F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3BF1C27F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4BF4DD0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7A190FEE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E8528D4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57C2129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610FB0F" w14:textId="77777777" w:rsidR="00FB29FA" w:rsidRPr="00B3056F" w:rsidRDefault="00FB29FA" w:rsidP="00FB29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47C4E23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FCE4677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27723473" w14:textId="77777777" w:rsidR="00FB29FA" w:rsidRPr="00B3056F" w:rsidRDefault="00FB29FA" w:rsidP="00FB29FA">
      <w:pPr>
        <w:pStyle w:val="PL"/>
      </w:pPr>
      <w:r w:rsidRPr="00B3056F">
        <w:t xml:space="preserve">                default:</w:t>
      </w:r>
    </w:p>
    <w:p w14:paraId="6352E4EF" w14:textId="77777777" w:rsidR="00FB29FA" w:rsidRPr="00B3056F" w:rsidRDefault="00FB29FA" w:rsidP="00FB29FA">
      <w:pPr>
        <w:pStyle w:val="PL"/>
      </w:pPr>
      <w:r w:rsidRPr="00B3056F">
        <w:t xml:space="preserve">                  description: Unexpected error</w:t>
      </w:r>
    </w:p>
    <w:p w14:paraId="7E2597C3" w14:textId="77777777" w:rsidR="00FB29FA" w:rsidRPr="00544965" w:rsidRDefault="00FB29FA" w:rsidP="00FB29FA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33C061C" w14:textId="77777777" w:rsidR="00FB29FA" w:rsidRPr="00544965" w:rsidRDefault="00FB29FA" w:rsidP="00FB29FA">
      <w:pPr>
        <w:pStyle w:val="PL"/>
      </w:pPr>
      <w:r w:rsidRPr="00544965">
        <w:t xml:space="preserve">    put:</w:t>
      </w:r>
    </w:p>
    <w:p w14:paraId="30C313CC" w14:textId="77777777" w:rsidR="00FB29FA" w:rsidRPr="00690A26" w:rsidRDefault="00FB29FA" w:rsidP="00FB29FA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46DB58B8" w14:textId="77777777" w:rsidR="00FB29FA" w:rsidRPr="00690A26" w:rsidRDefault="00FB29FA" w:rsidP="00FB29FA">
      <w:pPr>
        <w:pStyle w:val="PL"/>
      </w:pPr>
      <w:r w:rsidRPr="00690A26">
        <w:t xml:space="preserve">      operationId: </w:t>
      </w:r>
      <w:r>
        <w:t>ConfirmSliceAuthentication</w:t>
      </w:r>
    </w:p>
    <w:p w14:paraId="67E772FE" w14:textId="77777777" w:rsidR="00FB29FA" w:rsidRPr="00690A26" w:rsidRDefault="00FB29FA" w:rsidP="00FB29FA">
      <w:pPr>
        <w:pStyle w:val="PL"/>
      </w:pPr>
      <w:r w:rsidRPr="00690A26">
        <w:t xml:space="preserve">      tags:</w:t>
      </w:r>
    </w:p>
    <w:p w14:paraId="3533668C" w14:textId="77777777" w:rsidR="00FB29FA" w:rsidRDefault="00FB29FA" w:rsidP="00FB29FA">
      <w:pPr>
        <w:pStyle w:val="PL"/>
      </w:pPr>
      <w:r w:rsidRPr="00690A26">
        <w:t xml:space="preserve">        - </w:t>
      </w:r>
      <w:r>
        <w:t>Confirm Slice Authentication</w:t>
      </w:r>
    </w:p>
    <w:p w14:paraId="0FF1CE65" w14:textId="77777777" w:rsidR="00FB29FA" w:rsidRPr="00544965" w:rsidRDefault="00FB29FA" w:rsidP="00FB29FA">
      <w:pPr>
        <w:pStyle w:val="PL"/>
      </w:pPr>
      <w:r w:rsidRPr="00544965">
        <w:t xml:space="preserve">      parameters:</w:t>
      </w:r>
    </w:p>
    <w:p w14:paraId="4A87C1BF" w14:textId="77777777" w:rsidR="00FB29FA" w:rsidRPr="00544965" w:rsidRDefault="00FB29FA" w:rsidP="00FB29FA">
      <w:pPr>
        <w:pStyle w:val="PL"/>
      </w:pPr>
      <w:r w:rsidRPr="00544965">
        <w:t xml:space="preserve">        - name: authCtxId</w:t>
      </w:r>
    </w:p>
    <w:p w14:paraId="55209A0C" w14:textId="77777777" w:rsidR="00FB29FA" w:rsidRPr="00544965" w:rsidRDefault="00FB29FA" w:rsidP="00FB29FA">
      <w:pPr>
        <w:pStyle w:val="PL"/>
      </w:pPr>
      <w:r w:rsidRPr="00544965">
        <w:t xml:space="preserve">          in: path</w:t>
      </w:r>
    </w:p>
    <w:p w14:paraId="5EC29A25" w14:textId="77777777" w:rsidR="00FB29FA" w:rsidRPr="00544965" w:rsidRDefault="00FB29FA" w:rsidP="00FB29FA">
      <w:pPr>
        <w:pStyle w:val="PL"/>
      </w:pPr>
      <w:r w:rsidRPr="00544965">
        <w:t xml:space="preserve">          required: true</w:t>
      </w:r>
    </w:p>
    <w:p w14:paraId="6AA06AD6" w14:textId="77777777" w:rsidR="00FB29FA" w:rsidRPr="00544965" w:rsidRDefault="00FB29FA" w:rsidP="00FB29FA">
      <w:pPr>
        <w:pStyle w:val="PL"/>
      </w:pPr>
      <w:r w:rsidRPr="00544965">
        <w:t xml:space="preserve">          schema:</w:t>
      </w:r>
    </w:p>
    <w:p w14:paraId="272F7513" w14:textId="77777777" w:rsidR="00FB29FA" w:rsidRPr="00544965" w:rsidRDefault="00FB29FA" w:rsidP="00FB29FA">
      <w:pPr>
        <w:pStyle w:val="PL"/>
      </w:pPr>
      <w:r w:rsidRPr="00544965">
        <w:t xml:space="preserve">            type: string</w:t>
      </w:r>
    </w:p>
    <w:p w14:paraId="62AB31DE" w14:textId="77777777" w:rsidR="00FB29FA" w:rsidRPr="00544965" w:rsidRDefault="00FB29FA" w:rsidP="00FB29FA">
      <w:pPr>
        <w:pStyle w:val="PL"/>
      </w:pPr>
      <w:r w:rsidRPr="00544965">
        <w:t xml:space="preserve">      requestBody:</w:t>
      </w:r>
    </w:p>
    <w:p w14:paraId="5CA4F4ED" w14:textId="77777777" w:rsidR="00FB29FA" w:rsidRPr="00544965" w:rsidRDefault="00FB29FA" w:rsidP="00FB29FA">
      <w:pPr>
        <w:pStyle w:val="PL"/>
      </w:pPr>
      <w:r w:rsidRPr="00544965">
        <w:t xml:space="preserve">        content:</w:t>
      </w:r>
    </w:p>
    <w:p w14:paraId="3F551BCA" w14:textId="77777777" w:rsidR="00FB29FA" w:rsidRPr="00544965" w:rsidRDefault="00FB29FA" w:rsidP="00FB29FA">
      <w:pPr>
        <w:pStyle w:val="PL"/>
      </w:pPr>
      <w:r w:rsidRPr="00544965">
        <w:t xml:space="preserve">          application/json:</w:t>
      </w:r>
    </w:p>
    <w:p w14:paraId="3F17D93E" w14:textId="77777777" w:rsidR="00FB29FA" w:rsidRPr="00544965" w:rsidRDefault="00FB29FA" w:rsidP="00FB29FA">
      <w:pPr>
        <w:pStyle w:val="PL"/>
      </w:pPr>
      <w:r w:rsidRPr="00544965">
        <w:t xml:space="preserve">            schema:</w:t>
      </w:r>
    </w:p>
    <w:p w14:paraId="10F5F698" w14:textId="77777777" w:rsidR="00FB29FA" w:rsidRPr="00544965" w:rsidRDefault="00FB29FA" w:rsidP="00FB29FA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4701DB3E" w14:textId="77777777" w:rsidR="00FB29FA" w:rsidRPr="00544965" w:rsidRDefault="00FB29FA" w:rsidP="00FB29FA">
      <w:pPr>
        <w:pStyle w:val="PL"/>
      </w:pPr>
      <w:r w:rsidRPr="00544965">
        <w:t xml:space="preserve">      responses:</w:t>
      </w:r>
    </w:p>
    <w:p w14:paraId="2D44B1F1" w14:textId="77777777" w:rsidR="00FB29FA" w:rsidRPr="00544965" w:rsidRDefault="00FB29FA" w:rsidP="00FB29FA">
      <w:pPr>
        <w:pStyle w:val="PL"/>
      </w:pPr>
      <w:r w:rsidRPr="00544965">
        <w:t xml:space="preserve">        '200':</w:t>
      </w:r>
    </w:p>
    <w:p w14:paraId="3F6B2AEA" w14:textId="77777777" w:rsidR="00FB29FA" w:rsidRPr="00544965" w:rsidRDefault="00FB29FA" w:rsidP="00FB29FA">
      <w:pPr>
        <w:pStyle w:val="PL"/>
      </w:pPr>
      <w:r w:rsidRPr="00544965">
        <w:t xml:space="preserve">          description: Request processed (EAP success or Failure)</w:t>
      </w:r>
    </w:p>
    <w:p w14:paraId="0D5A2DF9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7A27090" w14:textId="77777777" w:rsidR="00FB29FA" w:rsidRPr="00544965" w:rsidRDefault="00FB29FA" w:rsidP="00FB29FA">
      <w:pPr>
        <w:pStyle w:val="PL"/>
      </w:pPr>
      <w:r w:rsidRPr="00544965">
        <w:t xml:space="preserve">            application/json:</w:t>
      </w:r>
    </w:p>
    <w:p w14:paraId="0DC52C9E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04D56E1" w14:textId="77777777" w:rsidR="00FB29FA" w:rsidRPr="00544965" w:rsidRDefault="00FB29FA" w:rsidP="00FB29FA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6953B7E2" w14:textId="77777777" w:rsidR="00152947" w:rsidRDefault="00152947" w:rsidP="00152947">
      <w:pPr>
        <w:pStyle w:val="PL"/>
        <w:rPr>
          <w:ins w:id="107" w:author="Zhijun" w:date="2021-05-08T10:35:00Z"/>
          <w:lang w:val="en-US"/>
        </w:rPr>
      </w:pPr>
      <w:ins w:id="108" w:author="Zhijun" w:date="2021-05-08T10:3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BC248F8" w14:textId="77777777" w:rsidR="00152947" w:rsidRPr="00690A26" w:rsidRDefault="00152947" w:rsidP="00152947">
      <w:pPr>
        <w:pStyle w:val="PL"/>
        <w:rPr>
          <w:ins w:id="109" w:author="Zhijun" w:date="2021-05-08T10:35:00Z"/>
          <w:lang w:val="en-US"/>
        </w:rPr>
      </w:pPr>
      <w:ins w:id="110" w:author="Zhijun" w:date="2021-05-08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7763333" w14:textId="77777777" w:rsidR="00152947" w:rsidRPr="00690A26" w:rsidRDefault="00152947" w:rsidP="00152947">
      <w:pPr>
        <w:pStyle w:val="PL"/>
        <w:rPr>
          <w:ins w:id="111" w:author="Zhijun" w:date="2021-05-08T10:35:00Z"/>
          <w:lang w:val="en-US"/>
        </w:rPr>
      </w:pPr>
      <w:ins w:id="112" w:author="Zhijun" w:date="2021-05-08T10:3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0C9714F4" w14:textId="77777777" w:rsidR="00152947" w:rsidRPr="00690A26" w:rsidRDefault="00152947" w:rsidP="00152947">
      <w:pPr>
        <w:pStyle w:val="PL"/>
        <w:rPr>
          <w:ins w:id="113" w:author="Zhijun" w:date="2021-05-08T10:35:00Z"/>
          <w:lang w:val="en-US"/>
        </w:rPr>
      </w:pPr>
      <w:ins w:id="114" w:author="Zhijun" w:date="2021-05-08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20AD965" w14:textId="77777777" w:rsidR="00FB29FA" w:rsidRPr="00544965" w:rsidRDefault="00FB29FA" w:rsidP="00FB29FA">
      <w:pPr>
        <w:pStyle w:val="PL"/>
      </w:pPr>
      <w:r w:rsidRPr="00544965">
        <w:t xml:space="preserve">        '400':</w:t>
      </w:r>
    </w:p>
    <w:p w14:paraId="4542C17F" w14:textId="77777777" w:rsidR="00FB29FA" w:rsidRPr="00544965" w:rsidRDefault="00FB29FA" w:rsidP="00FB29FA">
      <w:pPr>
        <w:pStyle w:val="PL"/>
      </w:pPr>
      <w:r w:rsidRPr="00544965">
        <w:lastRenderedPageBreak/>
        <w:t xml:space="preserve">          description: Bad Request</w:t>
      </w:r>
    </w:p>
    <w:p w14:paraId="2D05FBC1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997F40D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357A87DE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8BB0DC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7B0BE1EE" w14:textId="77777777" w:rsidR="00FB29FA" w:rsidRPr="00544965" w:rsidRDefault="00FB29FA" w:rsidP="00FB29FA">
      <w:pPr>
        <w:pStyle w:val="PL"/>
      </w:pPr>
      <w:r w:rsidRPr="00544965">
        <w:t xml:space="preserve">        '500':</w:t>
      </w:r>
    </w:p>
    <w:p w14:paraId="11E75D7A" w14:textId="77777777" w:rsidR="00FB29FA" w:rsidRPr="00544965" w:rsidRDefault="00FB29FA" w:rsidP="00FB29FA">
      <w:pPr>
        <w:pStyle w:val="PL"/>
      </w:pPr>
      <w:r w:rsidRPr="00544965">
        <w:t xml:space="preserve">          description: Internal Server Error</w:t>
      </w:r>
    </w:p>
    <w:p w14:paraId="73F9C817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07E1217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0F88E03D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110F3C82" w14:textId="77777777" w:rsidR="00FB29FA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091117C" w14:textId="77777777" w:rsidR="00FB29FA" w:rsidRPr="00544965" w:rsidRDefault="00FB29FA" w:rsidP="00FB29FA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285875C0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64AA06F6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9D9FEC1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6B0F27D3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F77B13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6FEF5DF2" w14:textId="77777777" w:rsidR="0009496F" w:rsidRPr="0016404E" w:rsidRDefault="0009496F" w:rsidP="0009496F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151DF" w14:textId="77777777" w:rsidR="000A361E" w:rsidRDefault="000A361E">
      <w:r>
        <w:separator/>
      </w:r>
    </w:p>
  </w:endnote>
  <w:endnote w:type="continuationSeparator" w:id="0">
    <w:p w14:paraId="12F001BD" w14:textId="77777777" w:rsidR="000A361E" w:rsidRDefault="000A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56DC0" w14:textId="77777777" w:rsidR="000A361E" w:rsidRDefault="000A361E">
      <w:r>
        <w:separator/>
      </w:r>
    </w:p>
  </w:footnote>
  <w:footnote w:type="continuationSeparator" w:id="0">
    <w:p w14:paraId="5BD21F97" w14:textId="77777777" w:rsidR="000A361E" w:rsidRDefault="000A3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0A36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0A36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0D39"/>
    <w:rsid w:val="00081446"/>
    <w:rsid w:val="0008793D"/>
    <w:rsid w:val="000936D0"/>
    <w:rsid w:val="0009496F"/>
    <w:rsid w:val="000A361E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678C"/>
    <w:rsid w:val="00101C72"/>
    <w:rsid w:val="00102483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947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07E41"/>
    <w:rsid w:val="002120F7"/>
    <w:rsid w:val="00216DA2"/>
    <w:rsid w:val="00220B67"/>
    <w:rsid w:val="00224817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2D2D"/>
    <w:rsid w:val="00304993"/>
    <w:rsid w:val="00305409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35863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5E11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570D6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16AE"/>
    <w:rsid w:val="005D09E3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1329"/>
    <w:rsid w:val="007459BF"/>
    <w:rsid w:val="00745B8B"/>
    <w:rsid w:val="00750B58"/>
    <w:rsid w:val="00750E95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B6A1B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1631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7442"/>
    <w:rsid w:val="009E0A74"/>
    <w:rsid w:val="009E3297"/>
    <w:rsid w:val="009F328A"/>
    <w:rsid w:val="009F3E55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1E0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4E4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2D95"/>
    <w:rsid w:val="00B73A6E"/>
    <w:rsid w:val="00B80BDC"/>
    <w:rsid w:val="00B8454B"/>
    <w:rsid w:val="00B86B2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B2B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84028"/>
    <w:rsid w:val="00C92BA4"/>
    <w:rsid w:val="00C941C8"/>
    <w:rsid w:val="00C95985"/>
    <w:rsid w:val="00C9637D"/>
    <w:rsid w:val="00CA0935"/>
    <w:rsid w:val="00CB1FD7"/>
    <w:rsid w:val="00CB267A"/>
    <w:rsid w:val="00CB3401"/>
    <w:rsid w:val="00CB5A0A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63E7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498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40D9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4D17"/>
    <w:rsid w:val="00F402A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B29FA"/>
    <w:rsid w:val="00FB6386"/>
    <w:rsid w:val="00FB6C06"/>
    <w:rsid w:val="00FC40A7"/>
    <w:rsid w:val="00FC6980"/>
    <w:rsid w:val="00FD223A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80DA7-623C-4022-8AE0-73858CC4B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8</Pages>
  <Words>2728</Words>
  <Characters>15550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674</cp:revision>
  <cp:lastPrinted>1900-12-31T16:00:00Z</cp:lastPrinted>
  <dcterms:created xsi:type="dcterms:W3CDTF">2020-02-03T08:32:00Z</dcterms:created>
  <dcterms:modified xsi:type="dcterms:W3CDTF">2021-05-10T01:12:00Z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